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51B74" w14:textId="3F37A677" w:rsidR="00F83F6A" w:rsidRPr="00F83F6A" w:rsidRDefault="00F83F6A" w:rsidP="00F83F6A">
      <w:pPr>
        <w:pStyle w:val="CRCoverPage"/>
        <w:outlineLvl w:val="0"/>
        <w:rPr>
          <w:b/>
          <w:noProof/>
          <w:sz w:val="24"/>
        </w:rPr>
      </w:pPr>
      <w:bookmarkStart w:id="0" w:name="_Hlk178239098"/>
      <w:r w:rsidRPr="00F83F6A">
        <w:rPr>
          <w:b/>
          <w:noProof/>
          <w:sz w:val="24"/>
        </w:rPr>
        <w:t>3GPP RAN WG5 Meeting #</w:t>
      </w:r>
      <w:r w:rsidR="007C4117" w:rsidRPr="00F83F6A">
        <w:rPr>
          <w:b/>
          <w:noProof/>
          <w:sz w:val="24"/>
        </w:rPr>
        <w:t>10</w:t>
      </w:r>
      <w:r w:rsidR="007C4117">
        <w:rPr>
          <w:b/>
          <w:noProof/>
          <w:sz w:val="24"/>
        </w:rPr>
        <w:t>7</w:t>
      </w:r>
      <w:r w:rsidRPr="00F83F6A">
        <w:rPr>
          <w:b/>
          <w:noProof/>
          <w:sz w:val="24"/>
        </w:rPr>
        <w:tab/>
      </w:r>
      <w:r w:rsidRPr="00F83F6A">
        <w:rPr>
          <w:b/>
          <w:noProof/>
          <w:sz w:val="24"/>
        </w:rPr>
        <w:tab/>
      </w:r>
      <w:r>
        <w:rPr>
          <w:b/>
          <w:noProof/>
          <w:sz w:val="24"/>
        </w:rPr>
        <w:tab/>
      </w:r>
      <w:r>
        <w:rPr>
          <w:b/>
          <w:noProof/>
          <w:sz w:val="24"/>
        </w:rPr>
        <w:tab/>
      </w:r>
      <w:r>
        <w:rPr>
          <w:b/>
          <w:noProof/>
          <w:sz w:val="24"/>
        </w:rPr>
        <w:tab/>
      </w:r>
      <w:r>
        <w:rPr>
          <w:b/>
          <w:noProof/>
          <w:sz w:val="24"/>
        </w:rPr>
        <w:tab/>
      </w:r>
      <w:r>
        <w:rPr>
          <w:b/>
          <w:noProof/>
          <w:sz w:val="24"/>
        </w:rPr>
        <w:tab/>
      </w:r>
      <w:r w:rsidRPr="00F83F6A">
        <w:rPr>
          <w:b/>
          <w:noProof/>
          <w:sz w:val="24"/>
        </w:rPr>
        <w:t>R5-</w:t>
      </w:r>
      <w:r w:rsidR="00614FD2" w:rsidRPr="00F83F6A">
        <w:rPr>
          <w:b/>
          <w:noProof/>
          <w:sz w:val="24"/>
        </w:rPr>
        <w:t>25</w:t>
      </w:r>
      <w:r w:rsidR="00614FD2">
        <w:rPr>
          <w:b/>
          <w:noProof/>
          <w:sz w:val="24"/>
        </w:rPr>
        <w:t>2820</w:t>
      </w:r>
    </w:p>
    <w:p w14:paraId="11E26936" w14:textId="0755BAE5" w:rsidR="00900E34" w:rsidRDefault="007C4117" w:rsidP="00F83F6A">
      <w:pPr>
        <w:pStyle w:val="CRCoverPage"/>
        <w:outlineLvl w:val="0"/>
        <w:rPr>
          <w:b/>
          <w:noProof/>
          <w:sz w:val="24"/>
        </w:rPr>
      </w:pPr>
      <w:r>
        <w:rPr>
          <w:b/>
          <w:noProof/>
          <w:sz w:val="24"/>
        </w:rPr>
        <w:t>Malta</w:t>
      </w:r>
      <w:r w:rsidR="00F83F6A" w:rsidRPr="00F83F6A">
        <w:rPr>
          <w:b/>
          <w:noProof/>
          <w:sz w:val="24"/>
        </w:rPr>
        <w:t xml:space="preserve">, </w:t>
      </w:r>
      <w:r>
        <w:rPr>
          <w:b/>
          <w:noProof/>
          <w:sz w:val="24"/>
        </w:rPr>
        <w:t>MT</w:t>
      </w:r>
      <w:r w:rsidR="00F83F6A" w:rsidRPr="00F83F6A">
        <w:rPr>
          <w:b/>
          <w:noProof/>
          <w:sz w:val="24"/>
        </w:rPr>
        <w:t>, 1</w:t>
      </w:r>
      <w:r>
        <w:rPr>
          <w:b/>
          <w:noProof/>
          <w:sz w:val="24"/>
        </w:rPr>
        <w:t>9</w:t>
      </w:r>
      <w:r w:rsidR="00F83F6A" w:rsidRPr="00F83F6A">
        <w:rPr>
          <w:b/>
          <w:noProof/>
          <w:sz w:val="24"/>
        </w:rPr>
        <w:t>th – 2</w:t>
      </w:r>
      <w:r>
        <w:rPr>
          <w:b/>
          <w:noProof/>
          <w:sz w:val="24"/>
        </w:rPr>
        <w:t>3rd</w:t>
      </w:r>
      <w:r w:rsidR="00F83F6A" w:rsidRPr="00F83F6A">
        <w:rPr>
          <w:b/>
          <w:noProof/>
          <w:sz w:val="24"/>
        </w:rPr>
        <w:t xml:space="preserve"> </w:t>
      </w:r>
      <w:r>
        <w:rPr>
          <w:b/>
          <w:noProof/>
          <w:sz w:val="24"/>
        </w:rPr>
        <w:t>May</w:t>
      </w:r>
      <w:r w:rsidR="00F83F6A" w:rsidRPr="00F83F6A">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0E34" w14:paraId="0FE187B7" w14:textId="77777777" w:rsidTr="00333FB7">
        <w:tc>
          <w:tcPr>
            <w:tcW w:w="9641" w:type="dxa"/>
            <w:gridSpan w:val="9"/>
            <w:tcBorders>
              <w:top w:val="single" w:sz="4" w:space="0" w:color="auto"/>
              <w:left w:val="single" w:sz="4" w:space="0" w:color="auto"/>
              <w:right w:val="single" w:sz="4" w:space="0" w:color="auto"/>
            </w:tcBorders>
          </w:tcPr>
          <w:p w14:paraId="35EAE860" w14:textId="77777777" w:rsidR="00900E34" w:rsidRDefault="00900E34" w:rsidP="00333FB7">
            <w:pPr>
              <w:pStyle w:val="CRCoverPage"/>
              <w:spacing w:after="0"/>
              <w:jc w:val="right"/>
              <w:rPr>
                <w:i/>
                <w:noProof/>
              </w:rPr>
            </w:pPr>
            <w:r>
              <w:rPr>
                <w:i/>
                <w:noProof/>
                <w:sz w:val="14"/>
              </w:rPr>
              <w:t>CR-Form-v12.3</w:t>
            </w:r>
          </w:p>
        </w:tc>
      </w:tr>
      <w:tr w:rsidR="00900E34" w14:paraId="1F6A6730" w14:textId="77777777" w:rsidTr="00333FB7">
        <w:tc>
          <w:tcPr>
            <w:tcW w:w="9641" w:type="dxa"/>
            <w:gridSpan w:val="9"/>
            <w:tcBorders>
              <w:left w:val="single" w:sz="4" w:space="0" w:color="auto"/>
              <w:right w:val="single" w:sz="4" w:space="0" w:color="auto"/>
            </w:tcBorders>
          </w:tcPr>
          <w:p w14:paraId="5A202CFA" w14:textId="77777777" w:rsidR="00900E34" w:rsidRDefault="00900E34" w:rsidP="00333FB7">
            <w:pPr>
              <w:pStyle w:val="CRCoverPage"/>
              <w:spacing w:after="0"/>
              <w:jc w:val="center"/>
              <w:rPr>
                <w:noProof/>
              </w:rPr>
            </w:pPr>
            <w:r>
              <w:rPr>
                <w:b/>
                <w:noProof/>
                <w:sz w:val="32"/>
              </w:rPr>
              <w:t>CHANGE REQUEST</w:t>
            </w:r>
          </w:p>
        </w:tc>
      </w:tr>
      <w:tr w:rsidR="00900E34" w14:paraId="7758EFDB" w14:textId="77777777" w:rsidTr="00333FB7">
        <w:tc>
          <w:tcPr>
            <w:tcW w:w="9641" w:type="dxa"/>
            <w:gridSpan w:val="9"/>
            <w:tcBorders>
              <w:left w:val="single" w:sz="4" w:space="0" w:color="auto"/>
              <w:right w:val="single" w:sz="4" w:space="0" w:color="auto"/>
            </w:tcBorders>
          </w:tcPr>
          <w:p w14:paraId="50055349" w14:textId="77777777" w:rsidR="00900E34" w:rsidRDefault="00900E34" w:rsidP="00333FB7">
            <w:pPr>
              <w:pStyle w:val="CRCoverPage"/>
              <w:spacing w:after="0"/>
              <w:rPr>
                <w:noProof/>
                <w:sz w:val="8"/>
                <w:szCs w:val="8"/>
              </w:rPr>
            </w:pPr>
          </w:p>
        </w:tc>
      </w:tr>
      <w:tr w:rsidR="00900E34" w14:paraId="6A05458E" w14:textId="77777777" w:rsidTr="00333FB7">
        <w:tc>
          <w:tcPr>
            <w:tcW w:w="142" w:type="dxa"/>
            <w:tcBorders>
              <w:left w:val="single" w:sz="4" w:space="0" w:color="auto"/>
            </w:tcBorders>
          </w:tcPr>
          <w:p w14:paraId="29F6AAAF" w14:textId="77777777" w:rsidR="00900E34" w:rsidRDefault="00900E34" w:rsidP="00333FB7">
            <w:pPr>
              <w:pStyle w:val="CRCoverPage"/>
              <w:spacing w:after="0"/>
              <w:jc w:val="right"/>
              <w:rPr>
                <w:noProof/>
              </w:rPr>
            </w:pPr>
          </w:p>
        </w:tc>
        <w:tc>
          <w:tcPr>
            <w:tcW w:w="1559" w:type="dxa"/>
            <w:shd w:val="pct30" w:color="FFFF00" w:fill="auto"/>
          </w:tcPr>
          <w:p w14:paraId="76FEB471" w14:textId="47B82123" w:rsidR="00900E34" w:rsidRPr="00410371" w:rsidRDefault="00900E34" w:rsidP="00333FB7">
            <w:pPr>
              <w:pStyle w:val="CRCoverPage"/>
              <w:spacing w:after="0"/>
              <w:jc w:val="right"/>
              <w:rPr>
                <w:b/>
                <w:noProof/>
                <w:sz w:val="28"/>
              </w:rPr>
            </w:pPr>
            <w:r>
              <w:rPr>
                <w:b/>
                <w:noProof/>
                <w:sz w:val="28"/>
              </w:rPr>
              <w:t>38.551</w:t>
            </w:r>
          </w:p>
        </w:tc>
        <w:tc>
          <w:tcPr>
            <w:tcW w:w="709" w:type="dxa"/>
          </w:tcPr>
          <w:p w14:paraId="245D4E16" w14:textId="77777777" w:rsidR="00900E34" w:rsidRDefault="00900E34" w:rsidP="00333FB7">
            <w:pPr>
              <w:pStyle w:val="CRCoverPage"/>
              <w:spacing w:after="0"/>
              <w:jc w:val="center"/>
              <w:rPr>
                <w:noProof/>
              </w:rPr>
            </w:pPr>
            <w:r>
              <w:rPr>
                <w:b/>
                <w:noProof/>
                <w:sz w:val="28"/>
              </w:rPr>
              <w:t>CR</w:t>
            </w:r>
          </w:p>
        </w:tc>
        <w:tc>
          <w:tcPr>
            <w:tcW w:w="1276" w:type="dxa"/>
            <w:shd w:val="pct30" w:color="FFFF00" w:fill="auto"/>
          </w:tcPr>
          <w:p w14:paraId="2A895F5C" w14:textId="4D4EF50F" w:rsidR="00900E34" w:rsidRPr="00614FD2" w:rsidRDefault="00614FD2" w:rsidP="00333FB7">
            <w:pPr>
              <w:pStyle w:val="CRCoverPage"/>
              <w:spacing w:after="0"/>
              <w:rPr>
                <w:noProof/>
                <w:sz w:val="28"/>
                <w:szCs w:val="28"/>
                <w:highlight w:val="yellow"/>
              </w:rPr>
            </w:pPr>
            <w:r w:rsidRPr="00614FD2">
              <w:rPr>
                <w:noProof/>
                <w:sz w:val="28"/>
                <w:szCs w:val="28"/>
                <w:highlight w:val="yellow"/>
              </w:rPr>
              <w:t>0055</w:t>
            </w:r>
          </w:p>
        </w:tc>
        <w:tc>
          <w:tcPr>
            <w:tcW w:w="709" w:type="dxa"/>
          </w:tcPr>
          <w:p w14:paraId="731C1D31" w14:textId="77777777" w:rsidR="00900E34" w:rsidRDefault="00900E34" w:rsidP="00333FB7">
            <w:pPr>
              <w:pStyle w:val="CRCoverPage"/>
              <w:tabs>
                <w:tab w:val="right" w:pos="625"/>
              </w:tabs>
              <w:spacing w:after="0"/>
              <w:jc w:val="center"/>
              <w:rPr>
                <w:noProof/>
              </w:rPr>
            </w:pPr>
            <w:r>
              <w:rPr>
                <w:b/>
                <w:bCs/>
                <w:noProof/>
                <w:sz w:val="28"/>
              </w:rPr>
              <w:t>rev</w:t>
            </w:r>
          </w:p>
        </w:tc>
        <w:tc>
          <w:tcPr>
            <w:tcW w:w="992" w:type="dxa"/>
            <w:shd w:val="pct30" w:color="FFFF00" w:fill="auto"/>
          </w:tcPr>
          <w:p w14:paraId="1898D9AA" w14:textId="41D6FD29" w:rsidR="00900E34" w:rsidRPr="00410371" w:rsidRDefault="00900E34" w:rsidP="00333FB7">
            <w:pPr>
              <w:pStyle w:val="CRCoverPage"/>
              <w:spacing w:after="0"/>
              <w:jc w:val="center"/>
              <w:rPr>
                <w:b/>
                <w:noProof/>
              </w:rPr>
            </w:pPr>
          </w:p>
        </w:tc>
        <w:tc>
          <w:tcPr>
            <w:tcW w:w="2410" w:type="dxa"/>
          </w:tcPr>
          <w:p w14:paraId="3AE301C9" w14:textId="77777777" w:rsidR="00900E34" w:rsidRDefault="00900E34" w:rsidP="00333F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C84A3F" w14:textId="4AAFF60F" w:rsidR="00900E34" w:rsidRPr="00410371" w:rsidRDefault="00DE6BC5" w:rsidP="00333FB7">
            <w:pPr>
              <w:pStyle w:val="CRCoverPage"/>
              <w:spacing w:after="0"/>
              <w:jc w:val="center"/>
              <w:rPr>
                <w:noProof/>
                <w:sz w:val="28"/>
              </w:rPr>
            </w:pPr>
            <w:r>
              <w:rPr>
                <w:noProof/>
                <w:sz w:val="28"/>
              </w:rPr>
              <w:t>18.</w:t>
            </w:r>
            <w:r w:rsidR="007C4117">
              <w:rPr>
                <w:noProof/>
                <w:sz w:val="28"/>
              </w:rPr>
              <w:t>2</w:t>
            </w:r>
            <w:r>
              <w:rPr>
                <w:noProof/>
                <w:sz w:val="28"/>
              </w:rPr>
              <w:t>.0</w:t>
            </w:r>
          </w:p>
        </w:tc>
        <w:tc>
          <w:tcPr>
            <w:tcW w:w="143" w:type="dxa"/>
            <w:tcBorders>
              <w:right w:val="single" w:sz="4" w:space="0" w:color="auto"/>
            </w:tcBorders>
          </w:tcPr>
          <w:p w14:paraId="6BD51EA3" w14:textId="77777777" w:rsidR="00900E34" w:rsidRDefault="00900E34" w:rsidP="00333FB7">
            <w:pPr>
              <w:pStyle w:val="CRCoverPage"/>
              <w:spacing w:after="0"/>
              <w:rPr>
                <w:noProof/>
              </w:rPr>
            </w:pPr>
          </w:p>
        </w:tc>
      </w:tr>
      <w:tr w:rsidR="00900E34" w14:paraId="259144DB" w14:textId="77777777" w:rsidTr="00333FB7">
        <w:tc>
          <w:tcPr>
            <w:tcW w:w="9641" w:type="dxa"/>
            <w:gridSpan w:val="9"/>
            <w:tcBorders>
              <w:left w:val="single" w:sz="4" w:space="0" w:color="auto"/>
              <w:right w:val="single" w:sz="4" w:space="0" w:color="auto"/>
            </w:tcBorders>
          </w:tcPr>
          <w:p w14:paraId="674A399E" w14:textId="77777777" w:rsidR="00900E34" w:rsidRDefault="00900E34" w:rsidP="00333FB7">
            <w:pPr>
              <w:pStyle w:val="CRCoverPage"/>
              <w:spacing w:after="0"/>
              <w:rPr>
                <w:noProof/>
              </w:rPr>
            </w:pPr>
          </w:p>
        </w:tc>
      </w:tr>
      <w:tr w:rsidR="00900E34" w14:paraId="3A7A7332" w14:textId="77777777" w:rsidTr="00333FB7">
        <w:tc>
          <w:tcPr>
            <w:tcW w:w="9641" w:type="dxa"/>
            <w:gridSpan w:val="9"/>
            <w:tcBorders>
              <w:top w:val="single" w:sz="4" w:space="0" w:color="auto"/>
            </w:tcBorders>
          </w:tcPr>
          <w:p w14:paraId="510B52F5" w14:textId="77777777" w:rsidR="00900E34" w:rsidRPr="00F25D98" w:rsidRDefault="00900E34" w:rsidP="00333FB7">
            <w:pPr>
              <w:pStyle w:val="CRCoverPage"/>
              <w:spacing w:after="0"/>
              <w:jc w:val="center"/>
              <w:rPr>
                <w:rFonts w:cs="Arial"/>
                <w:i/>
                <w:noProof/>
              </w:rPr>
            </w:pPr>
            <w:r w:rsidRPr="00F25D98">
              <w:rPr>
                <w:rFonts w:cs="Arial"/>
                <w:i/>
                <w:noProof/>
              </w:rPr>
              <w:t xml:space="preserve">For </w:t>
            </w:r>
            <w:r w:rsidRPr="001E064C">
              <w:rPr>
                <w:rFonts w:cs="Arial"/>
                <w:b/>
                <w:i/>
                <w:noProof/>
              </w:rPr>
              <w:t>HE</w:t>
            </w:r>
            <w:bookmarkStart w:id="1" w:name="_Hlt497126619"/>
            <w:r w:rsidRPr="001E064C">
              <w:rPr>
                <w:rFonts w:cs="Arial"/>
                <w:b/>
                <w:i/>
                <w:noProof/>
              </w:rPr>
              <w:t>L</w:t>
            </w:r>
            <w:bookmarkEnd w:id="1"/>
            <w:r w:rsidRPr="001E064C">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1E064C">
              <w:rPr>
                <w:rFonts w:cs="Arial"/>
                <w:i/>
                <w:noProof/>
              </w:rPr>
              <w:t>http://www.3gpp.org/Change-Requests</w:t>
            </w:r>
            <w:r w:rsidRPr="00F25D98">
              <w:rPr>
                <w:rFonts w:cs="Arial"/>
                <w:i/>
                <w:noProof/>
              </w:rPr>
              <w:t>.</w:t>
            </w:r>
          </w:p>
        </w:tc>
      </w:tr>
      <w:tr w:rsidR="00900E34" w14:paraId="1383C6F0" w14:textId="77777777" w:rsidTr="00333FB7">
        <w:tc>
          <w:tcPr>
            <w:tcW w:w="9641" w:type="dxa"/>
            <w:gridSpan w:val="9"/>
          </w:tcPr>
          <w:p w14:paraId="06A2181D" w14:textId="77777777" w:rsidR="00900E34" w:rsidRDefault="00900E34" w:rsidP="00333FB7">
            <w:pPr>
              <w:pStyle w:val="CRCoverPage"/>
              <w:spacing w:after="0"/>
              <w:rPr>
                <w:noProof/>
                <w:sz w:val="8"/>
                <w:szCs w:val="8"/>
              </w:rPr>
            </w:pPr>
          </w:p>
        </w:tc>
      </w:tr>
    </w:tbl>
    <w:p w14:paraId="417393B8" w14:textId="77777777" w:rsidR="00900E34" w:rsidRDefault="00900E34" w:rsidP="00900E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0E34" w14:paraId="7EA95428" w14:textId="77777777" w:rsidTr="00333FB7">
        <w:tc>
          <w:tcPr>
            <w:tcW w:w="2835" w:type="dxa"/>
          </w:tcPr>
          <w:p w14:paraId="09F6CBF8" w14:textId="77777777" w:rsidR="00900E34" w:rsidRDefault="00900E34" w:rsidP="00333FB7">
            <w:pPr>
              <w:pStyle w:val="CRCoverPage"/>
              <w:tabs>
                <w:tab w:val="right" w:pos="2751"/>
              </w:tabs>
              <w:spacing w:after="0"/>
              <w:rPr>
                <w:b/>
                <w:i/>
                <w:noProof/>
              </w:rPr>
            </w:pPr>
            <w:r>
              <w:rPr>
                <w:b/>
                <w:i/>
                <w:noProof/>
              </w:rPr>
              <w:t>Proposed change affects:</w:t>
            </w:r>
          </w:p>
        </w:tc>
        <w:tc>
          <w:tcPr>
            <w:tcW w:w="1418" w:type="dxa"/>
          </w:tcPr>
          <w:p w14:paraId="5BFB9F91" w14:textId="77777777" w:rsidR="00900E34" w:rsidRDefault="00900E34" w:rsidP="00333F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55989" w14:textId="77777777" w:rsidR="00900E34" w:rsidRDefault="00900E34" w:rsidP="00333FB7">
            <w:pPr>
              <w:pStyle w:val="CRCoverPage"/>
              <w:spacing w:after="0"/>
              <w:jc w:val="center"/>
              <w:rPr>
                <w:b/>
                <w:caps/>
                <w:noProof/>
              </w:rPr>
            </w:pPr>
          </w:p>
        </w:tc>
        <w:tc>
          <w:tcPr>
            <w:tcW w:w="709" w:type="dxa"/>
            <w:tcBorders>
              <w:left w:val="single" w:sz="4" w:space="0" w:color="auto"/>
            </w:tcBorders>
          </w:tcPr>
          <w:p w14:paraId="36E8D122" w14:textId="77777777" w:rsidR="00900E34" w:rsidRDefault="00900E34" w:rsidP="00333F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ABE291" w14:textId="77777777" w:rsidR="00900E34" w:rsidRDefault="00900E34" w:rsidP="00333FB7">
            <w:pPr>
              <w:pStyle w:val="CRCoverPage"/>
              <w:spacing w:after="0"/>
              <w:jc w:val="center"/>
              <w:rPr>
                <w:b/>
                <w:caps/>
                <w:noProof/>
              </w:rPr>
            </w:pPr>
          </w:p>
        </w:tc>
        <w:tc>
          <w:tcPr>
            <w:tcW w:w="2126" w:type="dxa"/>
          </w:tcPr>
          <w:p w14:paraId="091F86A8" w14:textId="77777777" w:rsidR="00900E34" w:rsidRDefault="00900E34" w:rsidP="00333F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7D946E" w14:textId="77777777" w:rsidR="00900E34" w:rsidRDefault="00900E34" w:rsidP="00333FB7">
            <w:pPr>
              <w:pStyle w:val="CRCoverPage"/>
              <w:spacing w:after="0"/>
              <w:jc w:val="center"/>
              <w:rPr>
                <w:b/>
                <w:caps/>
                <w:noProof/>
              </w:rPr>
            </w:pPr>
          </w:p>
        </w:tc>
        <w:tc>
          <w:tcPr>
            <w:tcW w:w="1418" w:type="dxa"/>
            <w:tcBorders>
              <w:left w:val="nil"/>
            </w:tcBorders>
          </w:tcPr>
          <w:p w14:paraId="01B3F8B0" w14:textId="77777777" w:rsidR="00900E34" w:rsidRDefault="00900E34" w:rsidP="00333F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58184E" w14:textId="77777777" w:rsidR="00900E34" w:rsidRDefault="00900E34" w:rsidP="00333FB7">
            <w:pPr>
              <w:pStyle w:val="CRCoverPage"/>
              <w:spacing w:after="0"/>
              <w:jc w:val="center"/>
              <w:rPr>
                <w:b/>
                <w:bCs/>
                <w:caps/>
                <w:noProof/>
              </w:rPr>
            </w:pPr>
          </w:p>
        </w:tc>
      </w:tr>
    </w:tbl>
    <w:p w14:paraId="410E81FC" w14:textId="77777777" w:rsidR="00900E34" w:rsidRDefault="00900E34" w:rsidP="00900E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E34" w14:paraId="0844BB73" w14:textId="77777777" w:rsidTr="00333FB7">
        <w:tc>
          <w:tcPr>
            <w:tcW w:w="9640" w:type="dxa"/>
            <w:gridSpan w:val="11"/>
          </w:tcPr>
          <w:p w14:paraId="649D7956" w14:textId="77777777" w:rsidR="00900E34" w:rsidRDefault="00900E34" w:rsidP="00333FB7">
            <w:pPr>
              <w:pStyle w:val="CRCoverPage"/>
              <w:spacing w:after="0"/>
              <w:rPr>
                <w:noProof/>
                <w:sz w:val="8"/>
                <w:szCs w:val="8"/>
              </w:rPr>
            </w:pPr>
          </w:p>
        </w:tc>
      </w:tr>
      <w:tr w:rsidR="00900E34" w14:paraId="0A37475C" w14:textId="77777777" w:rsidTr="00333FB7">
        <w:tc>
          <w:tcPr>
            <w:tcW w:w="1843" w:type="dxa"/>
            <w:tcBorders>
              <w:top w:val="single" w:sz="4" w:space="0" w:color="auto"/>
              <w:left w:val="single" w:sz="4" w:space="0" w:color="auto"/>
            </w:tcBorders>
          </w:tcPr>
          <w:p w14:paraId="4FD7F122" w14:textId="77777777" w:rsidR="00900E34" w:rsidRDefault="00900E34" w:rsidP="00333F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A94B2" w14:textId="7D474C87" w:rsidR="00900E34" w:rsidRDefault="00AF2170" w:rsidP="00333FB7">
            <w:pPr>
              <w:pStyle w:val="CRCoverPage"/>
              <w:spacing w:after="0"/>
              <w:ind w:left="100"/>
              <w:rPr>
                <w:noProof/>
              </w:rPr>
            </w:pPr>
            <w:r w:rsidRPr="00AF2170">
              <w:t>On NR MIMO OTA Test Tolerance</w:t>
            </w:r>
          </w:p>
        </w:tc>
      </w:tr>
      <w:tr w:rsidR="00900E34" w14:paraId="25444F9B" w14:textId="77777777" w:rsidTr="00333FB7">
        <w:tc>
          <w:tcPr>
            <w:tcW w:w="1843" w:type="dxa"/>
            <w:tcBorders>
              <w:left w:val="single" w:sz="4" w:space="0" w:color="auto"/>
            </w:tcBorders>
          </w:tcPr>
          <w:p w14:paraId="05B94DF8" w14:textId="77777777" w:rsidR="00900E34" w:rsidRDefault="00900E34" w:rsidP="00333FB7">
            <w:pPr>
              <w:pStyle w:val="CRCoverPage"/>
              <w:spacing w:after="0"/>
              <w:rPr>
                <w:b/>
                <w:i/>
                <w:noProof/>
                <w:sz w:val="8"/>
                <w:szCs w:val="8"/>
              </w:rPr>
            </w:pPr>
          </w:p>
        </w:tc>
        <w:tc>
          <w:tcPr>
            <w:tcW w:w="7797" w:type="dxa"/>
            <w:gridSpan w:val="10"/>
            <w:tcBorders>
              <w:right w:val="single" w:sz="4" w:space="0" w:color="auto"/>
            </w:tcBorders>
          </w:tcPr>
          <w:p w14:paraId="30F0E9C1" w14:textId="77777777" w:rsidR="00900E34" w:rsidRDefault="00900E34" w:rsidP="00333FB7">
            <w:pPr>
              <w:pStyle w:val="CRCoverPage"/>
              <w:spacing w:after="0"/>
              <w:rPr>
                <w:noProof/>
                <w:sz w:val="8"/>
                <w:szCs w:val="8"/>
              </w:rPr>
            </w:pPr>
          </w:p>
        </w:tc>
      </w:tr>
      <w:tr w:rsidR="00900E34" w14:paraId="675F985B" w14:textId="77777777" w:rsidTr="00333FB7">
        <w:tc>
          <w:tcPr>
            <w:tcW w:w="1843" w:type="dxa"/>
            <w:tcBorders>
              <w:left w:val="single" w:sz="4" w:space="0" w:color="auto"/>
            </w:tcBorders>
          </w:tcPr>
          <w:p w14:paraId="48AEB384" w14:textId="77777777" w:rsidR="00900E34" w:rsidRDefault="00900E34" w:rsidP="00333F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29B05B" w14:textId="14B1C12D" w:rsidR="00900E34" w:rsidRDefault="00084780" w:rsidP="00333FB7">
            <w:pPr>
              <w:pStyle w:val="CRCoverPage"/>
              <w:spacing w:after="0"/>
              <w:ind w:left="100"/>
              <w:rPr>
                <w:noProof/>
              </w:rPr>
            </w:pPr>
            <w:r w:rsidRPr="001B774C">
              <w:rPr>
                <w:rFonts w:cs="Arial"/>
                <w:color w:val="000000"/>
              </w:rPr>
              <w:t>Apple (UK) Limited</w:t>
            </w:r>
          </w:p>
        </w:tc>
      </w:tr>
      <w:tr w:rsidR="00900E34" w14:paraId="58DC2B96" w14:textId="77777777" w:rsidTr="00333FB7">
        <w:tc>
          <w:tcPr>
            <w:tcW w:w="1843" w:type="dxa"/>
            <w:tcBorders>
              <w:left w:val="single" w:sz="4" w:space="0" w:color="auto"/>
            </w:tcBorders>
          </w:tcPr>
          <w:p w14:paraId="5964BA4B" w14:textId="77777777" w:rsidR="00900E34" w:rsidRDefault="00900E34" w:rsidP="00333F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4BA3EB" w14:textId="77777777" w:rsidR="00900E34" w:rsidRDefault="00900E34" w:rsidP="00333FB7">
            <w:pPr>
              <w:pStyle w:val="CRCoverPage"/>
              <w:spacing w:after="0"/>
              <w:ind w:left="100"/>
              <w:rPr>
                <w:noProof/>
              </w:rPr>
            </w:pPr>
            <w:r>
              <w:rPr>
                <w:noProof/>
              </w:rPr>
              <w:t>R5</w:t>
            </w:r>
          </w:p>
        </w:tc>
      </w:tr>
      <w:tr w:rsidR="00900E34" w14:paraId="4B872733" w14:textId="77777777" w:rsidTr="00333FB7">
        <w:tc>
          <w:tcPr>
            <w:tcW w:w="1843" w:type="dxa"/>
            <w:tcBorders>
              <w:left w:val="single" w:sz="4" w:space="0" w:color="auto"/>
            </w:tcBorders>
          </w:tcPr>
          <w:p w14:paraId="118102B2" w14:textId="77777777" w:rsidR="00900E34" w:rsidRDefault="00900E34" w:rsidP="00333FB7">
            <w:pPr>
              <w:pStyle w:val="CRCoverPage"/>
              <w:spacing w:after="0"/>
              <w:rPr>
                <w:b/>
                <w:i/>
                <w:noProof/>
                <w:sz w:val="8"/>
                <w:szCs w:val="8"/>
              </w:rPr>
            </w:pPr>
          </w:p>
        </w:tc>
        <w:tc>
          <w:tcPr>
            <w:tcW w:w="7797" w:type="dxa"/>
            <w:gridSpan w:val="10"/>
            <w:tcBorders>
              <w:right w:val="single" w:sz="4" w:space="0" w:color="auto"/>
            </w:tcBorders>
          </w:tcPr>
          <w:p w14:paraId="1D511B0B" w14:textId="77777777" w:rsidR="00900E34" w:rsidRDefault="00900E34" w:rsidP="00333FB7">
            <w:pPr>
              <w:pStyle w:val="CRCoverPage"/>
              <w:spacing w:after="0"/>
              <w:rPr>
                <w:noProof/>
                <w:sz w:val="8"/>
                <w:szCs w:val="8"/>
              </w:rPr>
            </w:pPr>
          </w:p>
        </w:tc>
      </w:tr>
      <w:tr w:rsidR="00900E34" w14:paraId="23648970" w14:textId="77777777" w:rsidTr="00333FB7">
        <w:tc>
          <w:tcPr>
            <w:tcW w:w="1843" w:type="dxa"/>
            <w:tcBorders>
              <w:left w:val="single" w:sz="4" w:space="0" w:color="auto"/>
            </w:tcBorders>
          </w:tcPr>
          <w:p w14:paraId="1AF79DD4" w14:textId="77777777" w:rsidR="00900E34" w:rsidRDefault="00900E34" w:rsidP="00333FB7">
            <w:pPr>
              <w:pStyle w:val="CRCoverPage"/>
              <w:tabs>
                <w:tab w:val="right" w:pos="1759"/>
              </w:tabs>
              <w:spacing w:after="0"/>
              <w:rPr>
                <w:b/>
                <w:i/>
                <w:noProof/>
              </w:rPr>
            </w:pPr>
            <w:r>
              <w:rPr>
                <w:b/>
                <w:i/>
                <w:noProof/>
              </w:rPr>
              <w:t>Work item code:</w:t>
            </w:r>
          </w:p>
        </w:tc>
        <w:tc>
          <w:tcPr>
            <w:tcW w:w="3686" w:type="dxa"/>
            <w:gridSpan w:val="5"/>
            <w:shd w:val="pct30" w:color="FFFF00" w:fill="auto"/>
          </w:tcPr>
          <w:p w14:paraId="286EA0BD" w14:textId="7FF39541" w:rsidR="00900E34" w:rsidRPr="0030710E" w:rsidRDefault="0059354E" w:rsidP="00333FB7">
            <w:pPr>
              <w:pStyle w:val="CRCoverPage"/>
              <w:spacing w:after="0"/>
              <w:ind w:left="100"/>
              <w:rPr>
                <w:noProof/>
                <w:lang w:val="es-ES"/>
              </w:rPr>
            </w:pPr>
            <w:r w:rsidRPr="0030710E">
              <w:rPr>
                <w:noProof/>
                <w:lang w:val="es-ES"/>
              </w:rPr>
              <w:t>NR_MIMO_OTA_enh-UEConTest</w:t>
            </w:r>
          </w:p>
        </w:tc>
        <w:tc>
          <w:tcPr>
            <w:tcW w:w="567" w:type="dxa"/>
            <w:tcBorders>
              <w:left w:val="nil"/>
            </w:tcBorders>
          </w:tcPr>
          <w:p w14:paraId="37193A84" w14:textId="77777777" w:rsidR="00900E34" w:rsidRPr="0030710E" w:rsidRDefault="00900E34" w:rsidP="00333FB7">
            <w:pPr>
              <w:pStyle w:val="CRCoverPage"/>
              <w:spacing w:after="0"/>
              <w:ind w:right="100"/>
              <w:rPr>
                <w:noProof/>
                <w:lang w:val="es-ES"/>
              </w:rPr>
            </w:pPr>
          </w:p>
        </w:tc>
        <w:tc>
          <w:tcPr>
            <w:tcW w:w="1417" w:type="dxa"/>
            <w:gridSpan w:val="3"/>
            <w:tcBorders>
              <w:left w:val="nil"/>
            </w:tcBorders>
          </w:tcPr>
          <w:p w14:paraId="5DE6BB35" w14:textId="77777777" w:rsidR="00900E34" w:rsidRDefault="00900E34" w:rsidP="00333F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8D79D" w14:textId="31FE8DF6" w:rsidR="00900E34" w:rsidRDefault="0096507F" w:rsidP="00333FB7">
            <w:pPr>
              <w:pStyle w:val="CRCoverPage"/>
              <w:spacing w:after="0"/>
              <w:ind w:left="100"/>
              <w:rPr>
                <w:noProof/>
              </w:rPr>
            </w:pPr>
            <w:r>
              <w:rPr>
                <w:noProof/>
              </w:rPr>
              <w:t>202</w:t>
            </w:r>
            <w:r w:rsidR="00F83F6A">
              <w:rPr>
                <w:noProof/>
              </w:rPr>
              <w:t>5</w:t>
            </w:r>
            <w:r>
              <w:rPr>
                <w:noProof/>
              </w:rPr>
              <w:t>-</w:t>
            </w:r>
            <w:r w:rsidR="00E56E1E">
              <w:rPr>
                <w:noProof/>
              </w:rPr>
              <w:t>0</w:t>
            </w:r>
            <w:r w:rsidR="007C4117">
              <w:rPr>
                <w:noProof/>
              </w:rPr>
              <w:t>4</w:t>
            </w:r>
            <w:r>
              <w:rPr>
                <w:noProof/>
              </w:rPr>
              <w:t>-</w:t>
            </w:r>
            <w:r w:rsidR="007C4117">
              <w:rPr>
                <w:noProof/>
              </w:rPr>
              <w:t>16</w:t>
            </w:r>
          </w:p>
        </w:tc>
      </w:tr>
      <w:tr w:rsidR="00900E34" w14:paraId="2654FD14" w14:textId="77777777" w:rsidTr="00333FB7">
        <w:tc>
          <w:tcPr>
            <w:tcW w:w="1843" w:type="dxa"/>
            <w:tcBorders>
              <w:left w:val="single" w:sz="4" w:space="0" w:color="auto"/>
            </w:tcBorders>
          </w:tcPr>
          <w:p w14:paraId="62F95AA3" w14:textId="77777777" w:rsidR="00900E34" w:rsidRDefault="00900E34" w:rsidP="00333FB7">
            <w:pPr>
              <w:pStyle w:val="CRCoverPage"/>
              <w:spacing w:after="0"/>
              <w:rPr>
                <w:b/>
                <w:i/>
                <w:noProof/>
                <w:sz w:val="8"/>
                <w:szCs w:val="8"/>
              </w:rPr>
            </w:pPr>
          </w:p>
        </w:tc>
        <w:tc>
          <w:tcPr>
            <w:tcW w:w="1986" w:type="dxa"/>
            <w:gridSpan w:val="4"/>
          </w:tcPr>
          <w:p w14:paraId="13170DF6" w14:textId="77777777" w:rsidR="00900E34" w:rsidRDefault="00900E34" w:rsidP="00333FB7">
            <w:pPr>
              <w:pStyle w:val="CRCoverPage"/>
              <w:spacing w:after="0"/>
              <w:rPr>
                <w:noProof/>
                <w:sz w:val="8"/>
                <w:szCs w:val="8"/>
              </w:rPr>
            </w:pPr>
          </w:p>
        </w:tc>
        <w:tc>
          <w:tcPr>
            <w:tcW w:w="2267" w:type="dxa"/>
            <w:gridSpan w:val="2"/>
          </w:tcPr>
          <w:p w14:paraId="767F5BAC" w14:textId="77777777" w:rsidR="00900E34" w:rsidRDefault="00900E34" w:rsidP="00333FB7">
            <w:pPr>
              <w:pStyle w:val="CRCoverPage"/>
              <w:spacing w:after="0"/>
              <w:rPr>
                <w:noProof/>
                <w:sz w:val="8"/>
                <w:szCs w:val="8"/>
              </w:rPr>
            </w:pPr>
          </w:p>
        </w:tc>
        <w:tc>
          <w:tcPr>
            <w:tcW w:w="1417" w:type="dxa"/>
            <w:gridSpan w:val="3"/>
          </w:tcPr>
          <w:p w14:paraId="0EECD65D" w14:textId="77777777" w:rsidR="00900E34" w:rsidRDefault="00900E34" w:rsidP="00333FB7">
            <w:pPr>
              <w:pStyle w:val="CRCoverPage"/>
              <w:spacing w:after="0"/>
              <w:rPr>
                <w:noProof/>
                <w:sz w:val="8"/>
                <w:szCs w:val="8"/>
              </w:rPr>
            </w:pPr>
          </w:p>
        </w:tc>
        <w:tc>
          <w:tcPr>
            <w:tcW w:w="2127" w:type="dxa"/>
            <w:tcBorders>
              <w:right w:val="single" w:sz="4" w:space="0" w:color="auto"/>
            </w:tcBorders>
          </w:tcPr>
          <w:p w14:paraId="2EE87172" w14:textId="77777777" w:rsidR="00900E34" w:rsidRDefault="00900E34" w:rsidP="00333FB7">
            <w:pPr>
              <w:pStyle w:val="CRCoverPage"/>
              <w:spacing w:after="0"/>
              <w:rPr>
                <w:noProof/>
                <w:sz w:val="8"/>
                <w:szCs w:val="8"/>
              </w:rPr>
            </w:pPr>
          </w:p>
        </w:tc>
      </w:tr>
      <w:tr w:rsidR="00900E34" w14:paraId="1ABDBC4B" w14:textId="77777777" w:rsidTr="00333FB7">
        <w:trPr>
          <w:cantSplit/>
        </w:trPr>
        <w:tc>
          <w:tcPr>
            <w:tcW w:w="1843" w:type="dxa"/>
            <w:tcBorders>
              <w:left w:val="single" w:sz="4" w:space="0" w:color="auto"/>
            </w:tcBorders>
          </w:tcPr>
          <w:p w14:paraId="257DB9DD" w14:textId="77777777" w:rsidR="00900E34" w:rsidRDefault="00900E34" w:rsidP="00333FB7">
            <w:pPr>
              <w:pStyle w:val="CRCoverPage"/>
              <w:tabs>
                <w:tab w:val="right" w:pos="1759"/>
              </w:tabs>
              <w:spacing w:after="0"/>
              <w:rPr>
                <w:b/>
                <w:i/>
                <w:noProof/>
              </w:rPr>
            </w:pPr>
            <w:r>
              <w:rPr>
                <w:b/>
                <w:i/>
                <w:noProof/>
              </w:rPr>
              <w:t>Category:</w:t>
            </w:r>
          </w:p>
        </w:tc>
        <w:tc>
          <w:tcPr>
            <w:tcW w:w="851" w:type="dxa"/>
            <w:shd w:val="pct30" w:color="FFFF00" w:fill="auto"/>
          </w:tcPr>
          <w:p w14:paraId="635025B4" w14:textId="620350BB" w:rsidR="00900E34" w:rsidRDefault="00B50781" w:rsidP="00333FB7">
            <w:pPr>
              <w:pStyle w:val="CRCoverPage"/>
              <w:spacing w:after="0"/>
              <w:ind w:left="100" w:right="-609"/>
              <w:rPr>
                <w:b/>
                <w:noProof/>
              </w:rPr>
            </w:pPr>
            <w:r>
              <w:rPr>
                <w:b/>
                <w:noProof/>
              </w:rPr>
              <w:t>F</w:t>
            </w:r>
          </w:p>
        </w:tc>
        <w:tc>
          <w:tcPr>
            <w:tcW w:w="3402" w:type="dxa"/>
            <w:gridSpan w:val="5"/>
            <w:tcBorders>
              <w:left w:val="nil"/>
            </w:tcBorders>
          </w:tcPr>
          <w:p w14:paraId="14C3631A" w14:textId="77777777" w:rsidR="00900E34" w:rsidRDefault="00900E34" w:rsidP="00333FB7">
            <w:pPr>
              <w:pStyle w:val="CRCoverPage"/>
              <w:spacing w:after="0"/>
              <w:rPr>
                <w:noProof/>
              </w:rPr>
            </w:pPr>
          </w:p>
        </w:tc>
        <w:tc>
          <w:tcPr>
            <w:tcW w:w="1417" w:type="dxa"/>
            <w:gridSpan w:val="3"/>
            <w:tcBorders>
              <w:left w:val="nil"/>
            </w:tcBorders>
          </w:tcPr>
          <w:p w14:paraId="26BDA7D3" w14:textId="77777777" w:rsidR="00900E34" w:rsidRDefault="00900E34" w:rsidP="00333F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DC1926" w14:textId="12B20A4C" w:rsidR="00900E34" w:rsidRDefault="00AB16EA" w:rsidP="00333FB7">
            <w:pPr>
              <w:pStyle w:val="CRCoverPage"/>
              <w:spacing w:after="0"/>
              <w:ind w:left="100"/>
              <w:rPr>
                <w:noProof/>
              </w:rPr>
            </w:pPr>
            <w:r>
              <w:rPr>
                <w:noProof/>
              </w:rPr>
              <w:t>Rel-18</w:t>
            </w:r>
          </w:p>
        </w:tc>
      </w:tr>
      <w:tr w:rsidR="00900E34" w14:paraId="2DFC1E05" w14:textId="77777777" w:rsidTr="00333FB7">
        <w:tc>
          <w:tcPr>
            <w:tcW w:w="1843" w:type="dxa"/>
            <w:tcBorders>
              <w:left w:val="single" w:sz="4" w:space="0" w:color="auto"/>
              <w:bottom w:val="single" w:sz="4" w:space="0" w:color="auto"/>
            </w:tcBorders>
          </w:tcPr>
          <w:p w14:paraId="7BED5BE3" w14:textId="77777777" w:rsidR="00900E34" w:rsidRDefault="00900E34" w:rsidP="00333FB7">
            <w:pPr>
              <w:pStyle w:val="CRCoverPage"/>
              <w:spacing w:after="0"/>
              <w:rPr>
                <w:b/>
                <w:i/>
                <w:noProof/>
              </w:rPr>
            </w:pPr>
          </w:p>
        </w:tc>
        <w:tc>
          <w:tcPr>
            <w:tcW w:w="4677" w:type="dxa"/>
            <w:gridSpan w:val="8"/>
            <w:tcBorders>
              <w:bottom w:val="single" w:sz="4" w:space="0" w:color="auto"/>
            </w:tcBorders>
          </w:tcPr>
          <w:p w14:paraId="5BEB2114" w14:textId="77777777" w:rsidR="00900E34" w:rsidRDefault="00900E34" w:rsidP="00333F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60E1CB" w14:textId="77777777" w:rsidR="00900E34" w:rsidRDefault="00900E34" w:rsidP="00333FB7">
            <w:pPr>
              <w:pStyle w:val="CRCoverPage"/>
              <w:rPr>
                <w:noProof/>
              </w:rPr>
            </w:pPr>
            <w:r>
              <w:rPr>
                <w:noProof/>
                <w:sz w:val="18"/>
              </w:rPr>
              <w:t>Detailed explanations of the above categories can</w:t>
            </w:r>
            <w:r>
              <w:rPr>
                <w:noProof/>
                <w:sz w:val="18"/>
              </w:rPr>
              <w:br/>
              <w:t xml:space="preserve">be found in 3GPP </w:t>
            </w:r>
            <w:r w:rsidRPr="001E064C">
              <w:rPr>
                <w:noProof/>
                <w:sz w:val="18"/>
              </w:rPr>
              <w:t>TR 21.900</w:t>
            </w:r>
            <w:r>
              <w:rPr>
                <w:noProof/>
                <w:sz w:val="18"/>
              </w:rPr>
              <w:t>.</w:t>
            </w:r>
          </w:p>
        </w:tc>
        <w:tc>
          <w:tcPr>
            <w:tcW w:w="3120" w:type="dxa"/>
            <w:gridSpan w:val="2"/>
            <w:tcBorders>
              <w:bottom w:val="single" w:sz="4" w:space="0" w:color="auto"/>
              <w:right w:val="single" w:sz="4" w:space="0" w:color="auto"/>
            </w:tcBorders>
          </w:tcPr>
          <w:p w14:paraId="2DC3074F" w14:textId="77777777" w:rsidR="00900E34" w:rsidRPr="007C2097" w:rsidRDefault="00900E34" w:rsidP="00333F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00E34" w14:paraId="41E8C568" w14:textId="77777777" w:rsidTr="00333FB7">
        <w:tc>
          <w:tcPr>
            <w:tcW w:w="1843" w:type="dxa"/>
          </w:tcPr>
          <w:p w14:paraId="3C1861C2" w14:textId="77777777" w:rsidR="00900E34" w:rsidRDefault="00900E34" w:rsidP="00333FB7">
            <w:pPr>
              <w:pStyle w:val="CRCoverPage"/>
              <w:spacing w:after="0"/>
              <w:rPr>
                <w:b/>
                <w:i/>
                <w:noProof/>
                <w:sz w:val="8"/>
                <w:szCs w:val="8"/>
              </w:rPr>
            </w:pPr>
          </w:p>
        </w:tc>
        <w:tc>
          <w:tcPr>
            <w:tcW w:w="7797" w:type="dxa"/>
            <w:gridSpan w:val="10"/>
          </w:tcPr>
          <w:p w14:paraId="0E6B354F" w14:textId="77777777" w:rsidR="00900E34" w:rsidRDefault="00900E34" w:rsidP="00333FB7">
            <w:pPr>
              <w:pStyle w:val="CRCoverPage"/>
              <w:spacing w:after="0"/>
              <w:rPr>
                <w:noProof/>
                <w:sz w:val="8"/>
                <w:szCs w:val="8"/>
              </w:rPr>
            </w:pPr>
          </w:p>
        </w:tc>
      </w:tr>
      <w:tr w:rsidR="00900E34" w14:paraId="12973BDE" w14:textId="77777777" w:rsidTr="00333FB7">
        <w:tc>
          <w:tcPr>
            <w:tcW w:w="2694" w:type="dxa"/>
            <w:gridSpan w:val="2"/>
            <w:tcBorders>
              <w:top w:val="single" w:sz="4" w:space="0" w:color="auto"/>
              <w:left w:val="single" w:sz="4" w:space="0" w:color="auto"/>
            </w:tcBorders>
          </w:tcPr>
          <w:p w14:paraId="19E9F8FB" w14:textId="77777777" w:rsidR="00900E34" w:rsidRDefault="00900E34" w:rsidP="00333F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172A0" w14:textId="791C5E41" w:rsidR="00900E34" w:rsidRDefault="00AF2170" w:rsidP="00333FB7">
            <w:pPr>
              <w:pStyle w:val="CRCoverPage"/>
              <w:spacing w:after="0"/>
              <w:ind w:left="100"/>
              <w:rPr>
                <w:noProof/>
              </w:rPr>
            </w:pPr>
            <w:r>
              <w:rPr>
                <w:noProof/>
              </w:rPr>
              <w:t>Clarification on NR MIMO OTA Test Tolerance</w:t>
            </w:r>
          </w:p>
        </w:tc>
      </w:tr>
      <w:tr w:rsidR="00900E34" w14:paraId="25C6A3C0" w14:textId="77777777" w:rsidTr="00333FB7">
        <w:tc>
          <w:tcPr>
            <w:tcW w:w="2694" w:type="dxa"/>
            <w:gridSpan w:val="2"/>
            <w:tcBorders>
              <w:left w:val="single" w:sz="4" w:space="0" w:color="auto"/>
            </w:tcBorders>
          </w:tcPr>
          <w:p w14:paraId="4EE08206"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15E8F9DF" w14:textId="77777777" w:rsidR="00900E34" w:rsidRDefault="00900E34" w:rsidP="00333FB7">
            <w:pPr>
              <w:pStyle w:val="CRCoverPage"/>
              <w:spacing w:after="0"/>
              <w:rPr>
                <w:noProof/>
                <w:sz w:val="8"/>
                <w:szCs w:val="8"/>
              </w:rPr>
            </w:pPr>
          </w:p>
        </w:tc>
      </w:tr>
      <w:tr w:rsidR="00900E34" w14:paraId="6DFEC10A" w14:textId="77777777" w:rsidTr="00333FB7">
        <w:tc>
          <w:tcPr>
            <w:tcW w:w="2694" w:type="dxa"/>
            <w:gridSpan w:val="2"/>
            <w:tcBorders>
              <w:left w:val="single" w:sz="4" w:space="0" w:color="auto"/>
            </w:tcBorders>
          </w:tcPr>
          <w:p w14:paraId="5084B805" w14:textId="77777777" w:rsidR="00900E34" w:rsidRDefault="00900E34" w:rsidP="00333F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94654C" w14:textId="1F04B417" w:rsidR="00900E34" w:rsidRDefault="00E43BD4" w:rsidP="00333FB7">
            <w:pPr>
              <w:pStyle w:val="CRCoverPage"/>
              <w:spacing w:after="0"/>
              <w:ind w:left="100"/>
              <w:rPr>
                <w:noProof/>
              </w:rPr>
            </w:pPr>
            <w:r w:rsidRPr="00E43BD4">
              <w:rPr>
                <w:noProof/>
              </w:rPr>
              <w:t xml:space="preserve">This change </w:t>
            </w:r>
            <w:r w:rsidR="00AF2170">
              <w:rPr>
                <w:noProof/>
              </w:rPr>
              <w:t>clarifies the methodolofy to determine the NR MIMO OTA Test Tolerance values.</w:t>
            </w:r>
            <w:r w:rsidR="007C4117">
              <w:rPr>
                <w:noProof/>
              </w:rPr>
              <w:t xml:space="preserve"> </w:t>
            </w:r>
          </w:p>
        </w:tc>
      </w:tr>
      <w:tr w:rsidR="00900E34" w14:paraId="4494E0F8" w14:textId="77777777" w:rsidTr="00333FB7">
        <w:tc>
          <w:tcPr>
            <w:tcW w:w="2694" w:type="dxa"/>
            <w:gridSpan w:val="2"/>
            <w:tcBorders>
              <w:left w:val="single" w:sz="4" w:space="0" w:color="auto"/>
            </w:tcBorders>
          </w:tcPr>
          <w:p w14:paraId="614091D2"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0527026E" w14:textId="77777777" w:rsidR="00900E34" w:rsidRDefault="00900E34" w:rsidP="00333FB7">
            <w:pPr>
              <w:pStyle w:val="CRCoverPage"/>
              <w:spacing w:after="0"/>
              <w:rPr>
                <w:noProof/>
                <w:sz w:val="8"/>
                <w:szCs w:val="8"/>
              </w:rPr>
            </w:pPr>
          </w:p>
        </w:tc>
      </w:tr>
      <w:tr w:rsidR="00900E34" w14:paraId="3615E3E0" w14:textId="77777777" w:rsidTr="00333FB7">
        <w:tc>
          <w:tcPr>
            <w:tcW w:w="2694" w:type="dxa"/>
            <w:gridSpan w:val="2"/>
            <w:tcBorders>
              <w:left w:val="single" w:sz="4" w:space="0" w:color="auto"/>
              <w:bottom w:val="single" w:sz="4" w:space="0" w:color="auto"/>
            </w:tcBorders>
          </w:tcPr>
          <w:p w14:paraId="1E876DFA" w14:textId="77777777" w:rsidR="00900E34" w:rsidRDefault="00900E34" w:rsidP="00333F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92C82A" w14:textId="01C6FE26" w:rsidR="00900E34" w:rsidRDefault="007C4117" w:rsidP="00333FB7">
            <w:pPr>
              <w:pStyle w:val="CRCoverPage"/>
              <w:spacing w:after="0"/>
              <w:ind w:left="100"/>
              <w:rPr>
                <w:noProof/>
              </w:rPr>
            </w:pPr>
            <w:r>
              <w:rPr>
                <w:noProof/>
              </w:rPr>
              <w:t>The specification won't be complete</w:t>
            </w:r>
          </w:p>
        </w:tc>
      </w:tr>
      <w:tr w:rsidR="00900E34" w14:paraId="0F1002BC" w14:textId="77777777" w:rsidTr="00333FB7">
        <w:tc>
          <w:tcPr>
            <w:tcW w:w="2694" w:type="dxa"/>
            <w:gridSpan w:val="2"/>
          </w:tcPr>
          <w:p w14:paraId="00D3E271" w14:textId="77777777" w:rsidR="00900E34" w:rsidRDefault="00900E34" w:rsidP="00333FB7">
            <w:pPr>
              <w:pStyle w:val="CRCoverPage"/>
              <w:spacing w:after="0"/>
              <w:rPr>
                <w:b/>
                <w:i/>
                <w:noProof/>
                <w:sz w:val="8"/>
                <w:szCs w:val="8"/>
              </w:rPr>
            </w:pPr>
          </w:p>
        </w:tc>
        <w:tc>
          <w:tcPr>
            <w:tcW w:w="6946" w:type="dxa"/>
            <w:gridSpan w:val="9"/>
          </w:tcPr>
          <w:p w14:paraId="5BA2C943" w14:textId="77777777" w:rsidR="00900E34" w:rsidRDefault="00900E34" w:rsidP="00333FB7">
            <w:pPr>
              <w:pStyle w:val="CRCoverPage"/>
              <w:spacing w:after="0"/>
              <w:rPr>
                <w:noProof/>
                <w:sz w:val="8"/>
                <w:szCs w:val="8"/>
              </w:rPr>
            </w:pPr>
          </w:p>
        </w:tc>
      </w:tr>
      <w:tr w:rsidR="00900E34" w14:paraId="354ED7FD" w14:textId="77777777" w:rsidTr="00333FB7">
        <w:tc>
          <w:tcPr>
            <w:tcW w:w="2694" w:type="dxa"/>
            <w:gridSpan w:val="2"/>
            <w:tcBorders>
              <w:top w:val="single" w:sz="4" w:space="0" w:color="auto"/>
              <w:left w:val="single" w:sz="4" w:space="0" w:color="auto"/>
            </w:tcBorders>
          </w:tcPr>
          <w:p w14:paraId="74459ABE" w14:textId="77777777" w:rsidR="00900E34" w:rsidRDefault="00900E34" w:rsidP="00333F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4E70EC" w14:textId="4104A761" w:rsidR="00900E34" w:rsidRDefault="007C4117" w:rsidP="00333FB7">
            <w:pPr>
              <w:pStyle w:val="CRCoverPage"/>
              <w:spacing w:after="0"/>
              <w:ind w:left="100"/>
              <w:rPr>
                <w:noProof/>
              </w:rPr>
            </w:pPr>
            <w:r>
              <w:rPr>
                <w:noProof/>
              </w:rPr>
              <w:t xml:space="preserve">Annex </w:t>
            </w:r>
            <w:r w:rsidR="00AF2170">
              <w:rPr>
                <w:noProof/>
              </w:rPr>
              <w:t>F</w:t>
            </w:r>
          </w:p>
        </w:tc>
      </w:tr>
      <w:tr w:rsidR="00900E34" w14:paraId="19CA6F4C" w14:textId="77777777" w:rsidTr="00333FB7">
        <w:tc>
          <w:tcPr>
            <w:tcW w:w="2694" w:type="dxa"/>
            <w:gridSpan w:val="2"/>
            <w:tcBorders>
              <w:left w:val="single" w:sz="4" w:space="0" w:color="auto"/>
            </w:tcBorders>
          </w:tcPr>
          <w:p w14:paraId="2CC0DEFA"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7E36DD08" w14:textId="77777777" w:rsidR="00900E34" w:rsidRDefault="00900E34" w:rsidP="00333FB7">
            <w:pPr>
              <w:pStyle w:val="CRCoverPage"/>
              <w:spacing w:after="0"/>
              <w:rPr>
                <w:noProof/>
                <w:sz w:val="8"/>
                <w:szCs w:val="8"/>
              </w:rPr>
            </w:pPr>
          </w:p>
        </w:tc>
      </w:tr>
      <w:tr w:rsidR="00900E34" w14:paraId="491F8C91" w14:textId="77777777" w:rsidTr="00333FB7">
        <w:tc>
          <w:tcPr>
            <w:tcW w:w="2694" w:type="dxa"/>
            <w:gridSpan w:val="2"/>
            <w:tcBorders>
              <w:left w:val="single" w:sz="4" w:space="0" w:color="auto"/>
            </w:tcBorders>
          </w:tcPr>
          <w:p w14:paraId="061C85F6" w14:textId="77777777" w:rsidR="00900E34" w:rsidRDefault="00900E34" w:rsidP="00333F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4BEF8F" w14:textId="77777777" w:rsidR="00900E34" w:rsidRDefault="00900E34" w:rsidP="00333F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31F579" w14:textId="77777777" w:rsidR="00900E34" w:rsidRDefault="00900E34" w:rsidP="00333FB7">
            <w:pPr>
              <w:pStyle w:val="CRCoverPage"/>
              <w:spacing w:after="0"/>
              <w:jc w:val="center"/>
              <w:rPr>
                <w:b/>
                <w:caps/>
                <w:noProof/>
              </w:rPr>
            </w:pPr>
            <w:r>
              <w:rPr>
                <w:b/>
                <w:caps/>
                <w:noProof/>
              </w:rPr>
              <w:t>N</w:t>
            </w:r>
          </w:p>
        </w:tc>
        <w:tc>
          <w:tcPr>
            <w:tcW w:w="2977" w:type="dxa"/>
            <w:gridSpan w:val="4"/>
          </w:tcPr>
          <w:p w14:paraId="6AA30975" w14:textId="77777777" w:rsidR="00900E34" w:rsidRDefault="00900E34" w:rsidP="00333F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AEB9EE" w14:textId="77777777" w:rsidR="00900E34" w:rsidRDefault="00900E34" w:rsidP="00333FB7">
            <w:pPr>
              <w:pStyle w:val="CRCoverPage"/>
              <w:spacing w:after="0"/>
              <w:ind w:left="99"/>
              <w:rPr>
                <w:noProof/>
              </w:rPr>
            </w:pPr>
          </w:p>
        </w:tc>
      </w:tr>
      <w:tr w:rsidR="00900E34" w14:paraId="3017948E" w14:textId="77777777" w:rsidTr="00333FB7">
        <w:tc>
          <w:tcPr>
            <w:tcW w:w="2694" w:type="dxa"/>
            <w:gridSpan w:val="2"/>
            <w:tcBorders>
              <w:left w:val="single" w:sz="4" w:space="0" w:color="auto"/>
            </w:tcBorders>
          </w:tcPr>
          <w:p w14:paraId="5A607DDA" w14:textId="77777777" w:rsidR="00900E34" w:rsidRDefault="00900E34" w:rsidP="00333F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8F29B"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FF90E" w14:textId="640C07B7" w:rsidR="00900E34" w:rsidRDefault="00122704" w:rsidP="00333FB7">
            <w:pPr>
              <w:pStyle w:val="CRCoverPage"/>
              <w:spacing w:after="0"/>
              <w:jc w:val="center"/>
              <w:rPr>
                <w:b/>
                <w:caps/>
                <w:noProof/>
              </w:rPr>
            </w:pPr>
            <w:r>
              <w:rPr>
                <w:b/>
                <w:caps/>
                <w:noProof/>
              </w:rPr>
              <w:t>X</w:t>
            </w:r>
          </w:p>
        </w:tc>
        <w:tc>
          <w:tcPr>
            <w:tcW w:w="2977" w:type="dxa"/>
            <w:gridSpan w:val="4"/>
          </w:tcPr>
          <w:p w14:paraId="29D25246" w14:textId="77777777" w:rsidR="00900E34" w:rsidRDefault="00900E34" w:rsidP="00333F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AB0626" w14:textId="77777777" w:rsidR="00900E34" w:rsidRDefault="00900E34" w:rsidP="00333FB7">
            <w:pPr>
              <w:pStyle w:val="CRCoverPage"/>
              <w:spacing w:after="0"/>
              <w:ind w:left="99"/>
              <w:rPr>
                <w:noProof/>
              </w:rPr>
            </w:pPr>
            <w:r>
              <w:rPr>
                <w:noProof/>
              </w:rPr>
              <w:t xml:space="preserve">TS/TR ... CR ... </w:t>
            </w:r>
          </w:p>
        </w:tc>
      </w:tr>
      <w:tr w:rsidR="00900E34" w14:paraId="1693ACE8" w14:textId="77777777" w:rsidTr="00333FB7">
        <w:tc>
          <w:tcPr>
            <w:tcW w:w="2694" w:type="dxa"/>
            <w:gridSpan w:val="2"/>
            <w:tcBorders>
              <w:left w:val="single" w:sz="4" w:space="0" w:color="auto"/>
            </w:tcBorders>
          </w:tcPr>
          <w:p w14:paraId="13AAE0A2" w14:textId="77777777" w:rsidR="00900E34" w:rsidRDefault="00900E34" w:rsidP="00333F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78608C"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CAF74" w14:textId="3C90EBFF" w:rsidR="00900E34" w:rsidRDefault="00122704" w:rsidP="00333FB7">
            <w:pPr>
              <w:pStyle w:val="CRCoverPage"/>
              <w:spacing w:after="0"/>
              <w:jc w:val="center"/>
              <w:rPr>
                <w:b/>
                <w:caps/>
                <w:noProof/>
              </w:rPr>
            </w:pPr>
            <w:r>
              <w:rPr>
                <w:b/>
                <w:caps/>
                <w:noProof/>
              </w:rPr>
              <w:t>X</w:t>
            </w:r>
          </w:p>
        </w:tc>
        <w:tc>
          <w:tcPr>
            <w:tcW w:w="2977" w:type="dxa"/>
            <w:gridSpan w:val="4"/>
          </w:tcPr>
          <w:p w14:paraId="1D83D1C1" w14:textId="77777777" w:rsidR="00900E34" w:rsidRDefault="00900E34" w:rsidP="00333F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12A012" w14:textId="77777777" w:rsidR="00900E34" w:rsidRDefault="00900E34" w:rsidP="00333FB7">
            <w:pPr>
              <w:pStyle w:val="CRCoverPage"/>
              <w:spacing w:after="0"/>
              <w:ind w:left="99"/>
              <w:rPr>
                <w:noProof/>
              </w:rPr>
            </w:pPr>
            <w:r>
              <w:rPr>
                <w:noProof/>
              </w:rPr>
              <w:t xml:space="preserve">TS/TR ... CR ... </w:t>
            </w:r>
          </w:p>
        </w:tc>
      </w:tr>
      <w:tr w:rsidR="00900E34" w14:paraId="1443EEE1" w14:textId="77777777" w:rsidTr="00333FB7">
        <w:tc>
          <w:tcPr>
            <w:tcW w:w="2694" w:type="dxa"/>
            <w:gridSpan w:val="2"/>
            <w:tcBorders>
              <w:left w:val="single" w:sz="4" w:space="0" w:color="auto"/>
            </w:tcBorders>
          </w:tcPr>
          <w:p w14:paraId="3A5CF601" w14:textId="77777777" w:rsidR="00900E34" w:rsidRDefault="00900E34" w:rsidP="00333F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566745"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492EA" w14:textId="1EBA5A6C" w:rsidR="00900E34" w:rsidRDefault="00122704" w:rsidP="00333FB7">
            <w:pPr>
              <w:pStyle w:val="CRCoverPage"/>
              <w:spacing w:after="0"/>
              <w:jc w:val="center"/>
              <w:rPr>
                <w:b/>
                <w:caps/>
                <w:noProof/>
              </w:rPr>
            </w:pPr>
            <w:r>
              <w:rPr>
                <w:b/>
                <w:caps/>
                <w:noProof/>
              </w:rPr>
              <w:t>X</w:t>
            </w:r>
          </w:p>
        </w:tc>
        <w:tc>
          <w:tcPr>
            <w:tcW w:w="2977" w:type="dxa"/>
            <w:gridSpan w:val="4"/>
          </w:tcPr>
          <w:p w14:paraId="7C44F478" w14:textId="77777777" w:rsidR="00900E34" w:rsidRDefault="00900E34" w:rsidP="00333F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639B26" w14:textId="77777777" w:rsidR="00900E34" w:rsidRDefault="00900E34" w:rsidP="00333FB7">
            <w:pPr>
              <w:pStyle w:val="CRCoverPage"/>
              <w:spacing w:after="0"/>
              <w:ind w:left="99"/>
              <w:rPr>
                <w:noProof/>
              </w:rPr>
            </w:pPr>
            <w:r>
              <w:rPr>
                <w:noProof/>
              </w:rPr>
              <w:t xml:space="preserve">TS/TR ... CR ... </w:t>
            </w:r>
          </w:p>
        </w:tc>
      </w:tr>
      <w:tr w:rsidR="00900E34" w14:paraId="19136977" w14:textId="77777777" w:rsidTr="00333FB7">
        <w:tc>
          <w:tcPr>
            <w:tcW w:w="2694" w:type="dxa"/>
            <w:gridSpan w:val="2"/>
            <w:tcBorders>
              <w:left w:val="single" w:sz="4" w:space="0" w:color="auto"/>
            </w:tcBorders>
          </w:tcPr>
          <w:p w14:paraId="0D2FDAC6" w14:textId="77777777" w:rsidR="00900E34" w:rsidRDefault="00900E34" w:rsidP="00333FB7">
            <w:pPr>
              <w:pStyle w:val="CRCoverPage"/>
              <w:spacing w:after="0"/>
              <w:rPr>
                <w:b/>
                <w:i/>
                <w:noProof/>
              </w:rPr>
            </w:pPr>
          </w:p>
        </w:tc>
        <w:tc>
          <w:tcPr>
            <w:tcW w:w="6946" w:type="dxa"/>
            <w:gridSpan w:val="9"/>
            <w:tcBorders>
              <w:right w:val="single" w:sz="4" w:space="0" w:color="auto"/>
            </w:tcBorders>
          </w:tcPr>
          <w:p w14:paraId="7FE897C5" w14:textId="77777777" w:rsidR="00900E34" w:rsidRDefault="00900E34" w:rsidP="00333FB7">
            <w:pPr>
              <w:pStyle w:val="CRCoverPage"/>
              <w:spacing w:after="0"/>
              <w:rPr>
                <w:noProof/>
              </w:rPr>
            </w:pPr>
          </w:p>
        </w:tc>
      </w:tr>
      <w:tr w:rsidR="00900E34" w14:paraId="6261C8DC" w14:textId="77777777" w:rsidTr="00333FB7">
        <w:tc>
          <w:tcPr>
            <w:tcW w:w="2694" w:type="dxa"/>
            <w:gridSpan w:val="2"/>
            <w:tcBorders>
              <w:left w:val="single" w:sz="4" w:space="0" w:color="auto"/>
              <w:bottom w:val="single" w:sz="4" w:space="0" w:color="auto"/>
            </w:tcBorders>
          </w:tcPr>
          <w:p w14:paraId="18C1A850" w14:textId="77777777" w:rsidR="00900E34" w:rsidRDefault="00900E34" w:rsidP="00333F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2D3BC" w14:textId="77777777" w:rsidR="00900E34" w:rsidRDefault="00900E34" w:rsidP="00333FB7">
            <w:pPr>
              <w:pStyle w:val="CRCoverPage"/>
              <w:spacing w:after="0"/>
              <w:ind w:left="100"/>
              <w:rPr>
                <w:noProof/>
              </w:rPr>
            </w:pPr>
          </w:p>
        </w:tc>
      </w:tr>
      <w:tr w:rsidR="00900E34" w:rsidRPr="008863B9" w14:paraId="2D7DE04F" w14:textId="77777777" w:rsidTr="00333FB7">
        <w:tc>
          <w:tcPr>
            <w:tcW w:w="2694" w:type="dxa"/>
            <w:gridSpan w:val="2"/>
            <w:tcBorders>
              <w:top w:val="single" w:sz="4" w:space="0" w:color="auto"/>
              <w:bottom w:val="single" w:sz="4" w:space="0" w:color="auto"/>
            </w:tcBorders>
          </w:tcPr>
          <w:p w14:paraId="5C637989" w14:textId="77777777" w:rsidR="00900E34" w:rsidRPr="008863B9" w:rsidRDefault="00900E34" w:rsidP="00333F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3A5FE6" w14:textId="77777777" w:rsidR="00900E34" w:rsidRPr="008863B9" w:rsidRDefault="00900E34" w:rsidP="00333FB7">
            <w:pPr>
              <w:pStyle w:val="CRCoverPage"/>
              <w:spacing w:after="0"/>
              <w:ind w:left="100"/>
              <w:rPr>
                <w:noProof/>
                <w:sz w:val="8"/>
                <w:szCs w:val="8"/>
              </w:rPr>
            </w:pPr>
          </w:p>
        </w:tc>
      </w:tr>
      <w:tr w:rsidR="00900E34" w14:paraId="3BC2ED98" w14:textId="77777777" w:rsidTr="00333FB7">
        <w:tc>
          <w:tcPr>
            <w:tcW w:w="2694" w:type="dxa"/>
            <w:gridSpan w:val="2"/>
            <w:tcBorders>
              <w:top w:val="single" w:sz="4" w:space="0" w:color="auto"/>
              <w:left w:val="single" w:sz="4" w:space="0" w:color="auto"/>
              <w:bottom w:val="single" w:sz="4" w:space="0" w:color="auto"/>
            </w:tcBorders>
          </w:tcPr>
          <w:p w14:paraId="511303F3" w14:textId="77777777" w:rsidR="00900E34" w:rsidRDefault="00900E34" w:rsidP="00333F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8B6588" w14:textId="0D98E545" w:rsidR="00900641" w:rsidRPr="00E04439" w:rsidRDefault="00900641" w:rsidP="00435F2E">
            <w:pPr>
              <w:pStyle w:val="CRCoverPage"/>
              <w:spacing w:after="0"/>
              <w:ind w:left="100"/>
              <w:rPr>
                <w:bCs/>
                <w:noProof/>
              </w:rPr>
            </w:pPr>
          </w:p>
        </w:tc>
      </w:tr>
    </w:tbl>
    <w:p w14:paraId="4021BC3B" w14:textId="77777777" w:rsidR="00900E34" w:rsidRDefault="00900E34" w:rsidP="00900E34">
      <w:pPr>
        <w:pStyle w:val="CRCoverPage"/>
        <w:spacing w:after="0"/>
        <w:rPr>
          <w:noProof/>
          <w:sz w:val="8"/>
          <w:szCs w:val="8"/>
        </w:rPr>
      </w:pPr>
    </w:p>
    <w:p w14:paraId="693EFF5E" w14:textId="77777777" w:rsidR="00900E34" w:rsidRDefault="00900E34" w:rsidP="00900E34">
      <w:pPr>
        <w:rPr>
          <w:noProof/>
        </w:rPr>
        <w:sectPr w:rsidR="00900E34" w:rsidSect="00900E34">
          <w:headerReference w:type="even" r:id="rId9"/>
          <w:footnotePr>
            <w:numRestart w:val="eachSect"/>
          </w:footnotePr>
          <w:pgSz w:w="11907" w:h="16840" w:code="9"/>
          <w:pgMar w:top="1418" w:right="1134" w:bottom="1134" w:left="1134" w:header="680" w:footer="567" w:gutter="0"/>
          <w:cols w:space="720"/>
        </w:sectPr>
      </w:pPr>
    </w:p>
    <w:p w14:paraId="24328BB6" w14:textId="143D43AA" w:rsidR="00860A20" w:rsidRDefault="00860A20" w:rsidP="00860A20">
      <w:pPr>
        <w:rPr>
          <w:rFonts w:ascii="Arial" w:eastAsia="DengXian" w:hAnsi="Arial" w:cs="Arial"/>
          <w:b/>
          <w:color w:val="FF0000"/>
          <w:sz w:val="32"/>
        </w:rPr>
      </w:pPr>
      <w:r w:rsidRPr="00860A20">
        <w:rPr>
          <w:rFonts w:ascii="Arial" w:eastAsia="DengXian" w:hAnsi="Arial" w:cs="Arial"/>
          <w:b/>
          <w:color w:val="FF0000"/>
          <w:sz w:val="32"/>
        </w:rPr>
        <w:lastRenderedPageBreak/>
        <w:t>&lt;&lt;&lt; START OF CHANGE &gt;&gt;&gt;</w:t>
      </w:r>
    </w:p>
    <w:p w14:paraId="0814CBCF" w14:textId="77777777" w:rsidR="00AF2170" w:rsidRPr="0053657B" w:rsidRDefault="00AF2170" w:rsidP="00AF2170">
      <w:pPr>
        <w:pStyle w:val="Heading8"/>
      </w:pPr>
      <w:bookmarkStart w:id="2" w:name="_Toc187954585"/>
      <w:r w:rsidRPr="0053657B">
        <w:t>Annex F (normative): Maximum uncertainty of test system and test tolerance</w:t>
      </w:r>
      <w:bookmarkEnd w:id="2"/>
    </w:p>
    <w:p w14:paraId="20DB7A3A" w14:textId="77777777" w:rsidR="00AF2170" w:rsidRPr="0053657B" w:rsidRDefault="00AF2170" w:rsidP="00AF2170">
      <w:pPr>
        <w:pStyle w:val="Heading1"/>
      </w:pPr>
      <w:bookmarkStart w:id="3" w:name="_Toc187954586"/>
      <w:r w:rsidRPr="0053657B">
        <w:t>F.1</w:t>
      </w:r>
      <w:r w:rsidRPr="0053657B">
        <w:tab/>
        <w:t>Maximum uncertainty of test system</w:t>
      </w:r>
      <w:bookmarkEnd w:id="3"/>
    </w:p>
    <w:p w14:paraId="1EECB520" w14:textId="77777777" w:rsidR="00AF2170" w:rsidRPr="0053657B" w:rsidRDefault="00AF2170" w:rsidP="00AF2170">
      <w:pPr>
        <w:numPr>
          <w:ilvl w:val="0"/>
          <w:numId w:val="4"/>
        </w:numPr>
        <w:tabs>
          <w:tab w:val="clear" w:pos="432"/>
          <w:tab w:val="num" w:pos="0"/>
        </w:tabs>
        <w:suppressAutoHyphens/>
        <w:ind w:left="0" w:right="336" w:firstLine="0"/>
      </w:pPr>
      <w:r w:rsidRPr="0053657B">
        <w:t>The maximum acceptable uncertainty of the Test System is specified in Table F.1-1 for each test, where appropriate. The Test System shall enable each test to be measured with an uncertainty not exceeding the specified values. All ranges and uncertainties are absolute values and are valid for a confidence level of 95 %.</w:t>
      </w:r>
    </w:p>
    <w:p w14:paraId="79ED4CFC" w14:textId="1C5DB478" w:rsidR="00AF2170" w:rsidRPr="0053657B" w:rsidRDefault="00AF2170" w:rsidP="00AF2170">
      <w:pPr>
        <w:numPr>
          <w:ilvl w:val="0"/>
          <w:numId w:val="4"/>
        </w:numPr>
        <w:tabs>
          <w:tab w:val="clear" w:pos="432"/>
          <w:tab w:val="num" w:pos="0"/>
        </w:tabs>
        <w:suppressAutoHyphens/>
        <w:ind w:left="0" w:right="336" w:firstLine="0"/>
        <w:rPr>
          <w:snapToGrid w:val="0"/>
        </w:rPr>
      </w:pPr>
      <w:r w:rsidRPr="0053657B">
        <w:rPr>
          <w:rFonts w:eastAsia="Osaka"/>
        </w:rPr>
        <w:t>In Annex B</w:t>
      </w:r>
      <w:ins w:id="4" w:author="istvan szini" w:date="2025-05-07T11:56:00Z" w16du:dateUtc="2025-05-07T18:56:00Z">
        <w:r w:rsidR="00777D88">
          <w:rPr>
            <w:rFonts w:eastAsia="Osaka"/>
          </w:rPr>
          <w:t xml:space="preserve"> a</w:t>
        </w:r>
      </w:ins>
      <w:ins w:id="5" w:author="istvan szini" w:date="2025-05-07T11:57:00Z" w16du:dateUtc="2025-05-07T18:57:00Z">
        <w:r w:rsidR="00777D88">
          <w:rPr>
            <w:rFonts w:eastAsia="Osaka"/>
          </w:rPr>
          <w:t>nd H</w:t>
        </w:r>
      </w:ins>
      <w:r w:rsidRPr="0053657B">
        <w:rPr>
          <w:rFonts w:eastAsia="Osaka"/>
        </w:rPr>
        <w:t>, the estimation of measurement uncertainty is defined.</w:t>
      </w:r>
    </w:p>
    <w:p w14:paraId="1FAF60E0" w14:textId="77777777" w:rsidR="00AF2170" w:rsidRPr="0053657B" w:rsidRDefault="00AF2170" w:rsidP="00AF2170">
      <w:pPr>
        <w:pStyle w:val="TH"/>
        <w:numPr>
          <w:ilvl w:val="0"/>
          <w:numId w:val="4"/>
        </w:numPr>
        <w:suppressAutoHyphens/>
        <w:rPr>
          <w:rFonts w:eastAsia="Osaka"/>
        </w:rPr>
      </w:pPr>
      <w:r w:rsidRPr="0053657B">
        <w:rPr>
          <w:rFonts w:eastAsia="Osaka"/>
        </w:rPr>
        <w:t>Table F.1-1: Maximum Test System uncertainties for MIMO OTA tests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3150"/>
        <w:gridCol w:w="3593"/>
        <w:gridCol w:w="2790"/>
      </w:tblGrid>
      <w:tr w:rsidR="00AF2170" w:rsidRPr="0053657B" w14:paraId="497458FC" w14:textId="77777777" w:rsidTr="00F64113">
        <w:trPr>
          <w:trHeight w:val="395"/>
          <w:jc w:val="center"/>
        </w:trPr>
        <w:tc>
          <w:tcPr>
            <w:tcW w:w="3150" w:type="dxa"/>
          </w:tcPr>
          <w:p w14:paraId="2624387C" w14:textId="77777777" w:rsidR="00AF2170" w:rsidRPr="0053657B" w:rsidRDefault="00AF2170" w:rsidP="00F64113">
            <w:pPr>
              <w:pStyle w:val="TH"/>
              <w:numPr>
                <w:ilvl w:val="0"/>
                <w:numId w:val="4"/>
              </w:numPr>
              <w:suppressAutoHyphens/>
              <w:spacing w:before="0" w:after="0"/>
              <w:ind w:left="0" w:firstLine="0"/>
              <w:rPr>
                <w:rFonts w:eastAsia="Osaka"/>
                <w:b w:val="0"/>
                <w:sz w:val="18"/>
                <w:szCs w:val="18"/>
              </w:rPr>
            </w:pPr>
            <w:r w:rsidRPr="0053657B">
              <w:rPr>
                <w:sz w:val="18"/>
                <w:szCs w:val="18"/>
              </w:rPr>
              <w:t>Clause</w:t>
            </w:r>
          </w:p>
        </w:tc>
        <w:tc>
          <w:tcPr>
            <w:tcW w:w="3593" w:type="dxa"/>
          </w:tcPr>
          <w:p w14:paraId="5697AEFC" w14:textId="77777777" w:rsidR="00AF2170" w:rsidRPr="0053657B" w:rsidRDefault="00AF2170" w:rsidP="00F64113">
            <w:pPr>
              <w:pStyle w:val="TH"/>
              <w:numPr>
                <w:ilvl w:val="0"/>
                <w:numId w:val="4"/>
              </w:numPr>
              <w:suppressAutoHyphens/>
              <w:spacing w:before="0" w:after="0"/>
              <w:ind w:left="0" w:firstLine="0"/>
              <w:rPr>
                <w:rFonts w:eastAsia="Osaka"/>
                <w:b w:val="0"/>
                <w:sz w:val="18"/>
                <w:szCs w:val="18"/>
              </w:rPr>
            </w:pPr>
            <w:r w:rsidRPr="0053657B">
              <w:rPr>
                <w:sz w:val="18"/>
                <w:szCs w:val="18"/>
              </w:rPr>
              <w:t>Maximum Test System Uncertainty</w:t>
            </w:r>
          </w:p>
        </w:tc>
        <w:tc>
          <w:tcPr>
            <w:tcW w:w="2790" w:type="dxa"/>
          </w:tcPr>
          <w:p w14:paraId="1420CD65" w14:textId="77777777" w:rsidR="00AF2170" w:rsidRPr="0053657B" w:rsidRDefault="00AF2170" w:rsidP="00F64113">
            <w:pPr>
              <w:pStyle w:val="TH"/>
              <w:numPr>
                <w:ilvl w:val="0"/>
                <w:numId w:val="4"/>
              </w:numPr>
              <w:suppressAutoHyphens/>
              <w:spacing w:before="0" w:after="0"/>
              <w:ind w:left="0" w:firstLine="0"/>
              <w:rPr>
                <w:rFonts w:eastAsia="Osaka"/>
                <w:b w:val="0"/>
                <w:sz w:val="18"/>
                <w:szCs w:val="18"/>
              </w:rPr>
            </w:pPr>
            <w:r w:rsidRPr="0053657B">
              <w:rPr>
                <w:sz w:val="18"/>
                <w:szCs w:val="18"/>
              </w:rPr>
              <w:t>Derivation of Test System Uncertainty</w:t>
            </w:r>
          </w:p>
        </w:tc>
      </w:tr>
      <w:tr w:rsidR="00AF2170" w:rsidRPr="0053657B" w14:paraId="0EBB108F" w14:textId="77777777" w:rsidTr="00F64113">
        <w:trPr>
          <w:jc w:val="center"/>
        </w:trPr>
        <w:tc>
          <w:tcPr>
            <w:tcW w:w="3150" w:type="dxa"/>
          </w:tcPr>
          <w:p w14:paraId="0F86855B" w14:textId="77777777" w:rsidR="00AF2170" w:rsidRPr="0053657B" w:rsidRDefault="00AF2170" w:rsidP="00F64113">
            <w:pPr>
              <w:pStyle w:val="TH"/>
              <w:numPr>
                <w:ilvl w:val="0"/>
                <w:numId w:val="4"/>
              </w:numPr>
              <w:suppressAutoHyphens/>
              <w:spacing w:before="0" w:after="0"/>
              <w:ind w:left="0" w:firstLine="0"/>
              <w:jc w:val="left"/>
              <w:rPr>
                <w:rFonts w:eastAsia="Osaka"/>
                <w:b w:val="0"/>
                <w:sz w:val="18"/>
                <w:szCs w:val="18"/>
              </w:rPr>
            </w:pPr>
            <w:r w:rsidRPr="0053657B">
              <w:rPr>
                <w:rFonts w:eastAsia="Osaka"/>
                <w:b w:val="0"/>
                <w:sz w:val="18"/>
                <w:szCs w:val="18"/>
              </w:rPr>
              <w:t>6.1.2 Total Radiated Multi-Antenna Sensitivity (TRMS)</w:t>
            </w:r>
          </w:p>
        </w:tc>
        <w:tc>
          <w:tcPr>
            <w:tcW w:w="3593" w:type="dxa"/>
          </w:tcPr>
          <w:p w14:paraId="36B6A450" w14:textId="77777777" w:rsidR="00AF2170" w:rsidRPr="0053657B" w:rsidRDefault="00AF2170" w:rsidP="00F64113">
            <w:pPr>
              <w:pStyle w:val="TH"/>
              <w:numPr>
                <w:ilvl w:val="0"/>
                <w:numId w:val="4"/>
              </w:numPr>
              <w:suppressAutoHyphens/>
              <w:spacing w:before="0" w:after="0"/>
              <w:ind w:left="0" w:firstLine="0"/>
              <w:jc w:val="left"/>
              <w:rPr>
                <w:b w:val="0"/>
                <w:lang w:eastAsia="sv-SE"/>
              </w:rPr>
            </w:pPr>
            <w:r w:rsidRPr="0053657B">
              <w:rPr>
                <w:b w:val="0"/>
              </w:rPr>
              <w:t xml:space="preserve">±2.61 dB for </w:t>
            </w:r>
            <w:r w:rsidRPr="0053657B">
              <w:rPr>
                <w:rFonts w:cs="Arial"/>
                <w:b w:val="0"/>
              </w:rPr>
              <w:t>≤</w:t>
            </w:r>
            <w:r w:rsidRPr="0053657B">
              <w:rPr>
                <w:b w:val="0"/>
              </w:rPr>
              <w:t>3GHz</w:t>
            </w:r>
          </w:p>
          <w:p w14:paraId="17CA6A01" w14:textId="77777777" w:rsidR="00AF2170" w:rsidRPr="0053657B" w:rsidRDefault="00AF2170" w:rsidP="00F64113">
            <w:pPr>
              <w:pStyle w:val="TH"/>
              <w:numPr>
                <w:ilvl w:val="0"/>
                <w:numId w:val="4"/>
              </w:numPr>
              <w:suppressAutoHyphens/>
              <w:spacing w:before="0" w:after="0"/>
              <w:ind w:left="0" w:firstLine="0"/>
              <w:jc w:val="left"/>
              <w:rPr>
                <w:b w:val="0"/>
                <w:lang w:eastAsia="sv-SE"/>
              </w:rPr>
            </w:pPr>
            <w:r w:rsidRPr="0053657B">
              <w:rPr>
                <w:b w:val="0"/>
              </w:rPr>
              <w:t xml:space="preserve">±2.65 dB for </w:t>
            </w:r>
            <w:r w:rsidRPr="0053657B">
              <w:rPr>
                <w:rFonts w:cs="Arial"/>
                <w:b w:val="0"/>
              </w:rPr>
              <w:t>&gt;</w:t>
            </w:r>
            <w:r w:rsidRPr="0053657B">
              <w:rPr>
                <w:b w:val="0"/>
              </w:rPr>
              <w:t>3GHz</w:t>
            </w:r>
          </w:p>
        </w:tc>
        <w:tc>
          <w:tcPr>
            <w:tcW w:w="2790" w:type="dxa"/>
          </w:tcPr>
          <w:p w14:paraId="4B517324" w14:textId="77777777" w:rsidR="00AF2170" w:rsidRPr="0053657B" w:rsidRDefault="00AF2170" w:rsidP="00F64113">
            <w:pPr>
              <w:pStyle w:val="TH"/>
              <w:numPr>
                <w:ilvl w:val="0"/>
                <w:numId w:val="4"/>
              </w:numPr>
              <w:suppressAutoHyphens/>
              <w:spacing w:before="0" w:after="0"/>
              <w:ind w:left="0" w:firstLine="0"/>
              <w:jc w:val="left"/>
              <w:rPr>
                <w:rFonts w:eastAsia="Osaka"/>
                <w:b w:val="0"/>
                <w:sz w:val="18"/>
                <w:szCs w:val="18"/>
              </w:rPr>
            </w:pPr>
            <w:r w:rsidRPr="0053657B">
              <w:rPr>
                <w:rFonts w:eastAsia="Osaka"/>
                <w:b w:val="0"/>
                <w:sz w:val="18"/>
                <w:szCs w:val="18"/>
              </w:rPr>
              <w:t>Refer to Annex B</w:t>
            </w:r>
          </w:p>
        </w:tc>
      </w:tr>
      <w:tr w:rsidR="00AF2170" w:rsidRPr="0053657B" w14:paraId="577738D3" w14:textId="77777777" w:rsidTr="00F64113">
        <w:trPr>
          <w:jc w:val="center"/>
          <w:ins w:id="6" w:author="istvan szini" w:date="2025-05-07T11:48:00Z"/>
        </w:trPr>
        <w:tc>
          <w:tcPr>
            <w:tcW w:w="3150" w:type="dxa"/>
          </w:tcPr>
          <w:p w14:paraId="4D62680B" w14:textId="4C90E409" w:rsidR="00AF2170" w:rsidRPr="00AF2170" w:rsidRDefault="00AF2170" w:rsidP="00AF2170">
            <w:pPr>
              <w:pStyle w:val="TH"/>
              <w:numPr>
                <w:ilvl w:val="0"/>
                <w:numId w:val="4"/>
              </w:numPr>
              <w:suppressAutoHyphens/>
              <w:spacing w:before="0" w:after="0"/>
              <w:ind w:left="0" w:firstLine="0"/>
              <w:jc w:val="left"/>
              <w:rPr>
                <w:ins w:id="7" w:author="istvan szini" w:date="2025-05-07T11:48:00Z" w16du:dateUtc="2025-05-07T18:48:00Z"/>
                <w:rFonts w:eastAsia="Osaka"/>
                <w:b w:val="0"/>
                <w:bCs/>
                <w:sz w:val="18"/>
                <w:szCs w:val="18"/>
              </w:rPr>
            </w:pPr>
            <w:bookmarkStart w:id="8" w:name="_Toc187954534"/>
            <w:ins w:id="9" w:author="istvan szini" w:date="2025-05-07T11:54:00Z">
              <w:r w:rsidRPr="00AF2170">
                <w:rPr>
                  <w:rFonts w:eastAsia="Osaka"/>
                  <w:b w:val="0"/>
                  <w:bCs/>
                  <w:sz w:val="18"/>
                  <w:szCs w:val="18"/>
                </w:rPr>
                <w:t>7.1.1</w:t>
              </w:r>
              <w:r w:rsidRPr="00AF2170">
                <w:rPr>
                  <w:rFonts w:eastAsia="Osaka"/>
                  <w:b w:val="0"/>
                  <w:bCs/>
                  <w:sz w:val="18"/>
                  <w:szCs w:val="18"/>
                </w:rPr>
                <w:tab/>
                <w:t>MIMO Average Spherical Coverage (MASC)</w:t>
              </w:r>
            </w:ins>
            <w:bookmarkEnd w:id="8"/>
          </w:p>
        </w:tc>
        <w:tc>
          <w:tcPr>
            <w:tcW w:w="3593" w:type="dxa"/>
          </w:tcPr>
          <w:p w14:paraId="533E57A5" w14:textId="4A315C87" w:rsidR="00AF2170" w:rsidRPr="0053657B" w:rsidRDefault="00AF2170" w:rsidP="00F64113">
            <w:pPr>
              <w:pStyle w:val="TH"/>
              <w:numPr>
                <w:ilvl w:val="0"/>
                <w:numId w:val="4"/>
              </w:numPr>
              <w:suppressAutoHyphens/>
              <w:spacing w:before="0" w:after="0"/>
              <w:ind w:left="0" w:firstLine="0"/>
              <w:jc w:val="left"/>
              <w:rPr>
                <w:ins w:id="10" w:author="istvan szini" w:date="2025-05-07T11:48:00Z" w16du:dateUtc="2025-05-07T18:48:00Z"/>
                <w:b w:val="0"/>
              </w:rPr>
            </w:pPr>
            <w:ins w:id="11" w:author="istvan szini" w:date="2025-05-07T11:51:00Z" w16du:dateUtc="2025-05-07T18:51:00Z">
              <w:r w:rsidRPr="0053657B">
                <w:rPr>
                  <w:b w:val="0"/>
                </w:rPr>
                <w:t>±</w:t>
              </w:r>
              <w:r>
                <w:rPr>
                  <w:b w:val="0"/>
                </w:rPr>
                <w:t>5</w:t>
              </w:r>
              <w:r w:rsidRPr="0053657B">
                <w:rPr>
                  <w:b w:val="0"/>
                </w:rPr>
                <w:t>.</w:t>
              </w:r>
              <w:r>
                <w:rPr>
                  <w:b w:val="0"/>
                </w:rPr>
                <w:t>0</w:t>
              </w:r>
              <w:r w:rsidRPr="0053657B">
                <w:rPr>
                  <w:b w:val="0"/>
                </w:rPr>
                <w:t xml:space="preserve">5 dB for </w:t>
              </w:r>
              <w:r w:rsidRPr="00AF2170">
                <w:rPr>
                  <w:b w:val="0"/>
                  <w:bCs/>
                  <w:lang w:eastAsia="zh-CN"/>
                </w:rPr>
                <w:t>26.5GHz≤f≤29.5GHz</w:t>
              </w:r>
            </w:ins>
          </w:p>
        </w:tc>
        <w:tc>
          <w:tcPr>
            <w:tcW w:w="2790" w:type="dxa"/>
          </w:tcPr>
          <w:p w14:paraId="19B53321" w14:textId="2B1CC61E" w:rsidR="00AF2170" w:rsidRPr="0053657B" w:rsidRDefault="00AF2170" w:rsidP="00F64113">
            <w:pPr>
              <w:pStyle w:val="TH"/>
              <w:numPr>
                <w:ilvl w:val="0"/>
                <w:numId w:val="4"/>
              </w:numPr>
              <w:suppressAutoHyphens/>
              <w:spacing w:before="0" w:after="0"/>
              <w:ind w:left="0" w:firstLine="0"/>
              <w:jc w:val="left"/>
              <w:rPr>
                <w:ins w:id="12" w:author="istvan szini" w:date="2025-05-07T11:48:00Z" w16du:dateUtc="2025-05-07T18:48:00Z"/>
                <w:rFonts w:eastAsia="Osaka"/>
                <w:b w:val="0"/>
                <w:sz w:val="18"/>
                <w:szCs w:val="18"/>
              </w:rPr>
            </w:pPr>
            <w:ins w:id="13" w:author="istvan szini" w:date="2025-05-07T11:52:00Z" w16du:dateUtc="2025-05-07T18:52:00Z">
              <w:r w:rsidRPr="0053657B">
                <w:rPr>
                  <w:rFonts w:eastAsia="Osaka"/>
                  <w:b w:val="0"/>
                  <w:sz w:val="18"/>
                  <w:szCs w:val="18"/>
                </w:rPr>
                <w:t xml:space="preserve">Refer to Annex </w:t>
              </w:r>
              <w:r>
                <w:rPr>
                  <w:rFonts w:eastAsia="Osaka"/>
                  <w:b w:val="0"/>
                  <w:sz w:val="18"/>
                  <w:szCs w:val="18"/>
                </w:rPr>
                <w:t>H</w:t>
              </w:r>
            </w:ins>
          </w:p>
        </w:tc>
      </w:tr>
    </w:tbl>
    <w:p w14:paraId="397707AE" w14:textId="77777777" w:rsidR="00AF2170" w:rsidRPr="0053657B" w:rsidRDefault="00AF2170" w:rsidP="00AF2170"/>
    <w:p w14:paraId="266E6DDD" w14:textId="77777777" w:rsidR="00AF2170" w:rsidRPr="0053657B" w:rsidRDefault="00AF2170" w:rsidP="00AF2170">
      <w:pPr>
        <w:pStyle w:val="Heading1"/>
      </w:pPr>
      <w:bookmarkStart w:id="14" w:name="_Toc187954587"/>
      <w:r w:rsidRPr="0053657B">
        <w:t>F.2</w:t>
      </w:r>
      <w:r w:rsidRPr="0053657B">
        <w:tab/>
        <w:t>Test tolerances</w:t>
      </w:r>
      <w:bookmarkEnd w:id="14"/>
    </w:p>
    <w:p w14:paraId="75796DFB" w14:textId="77777777" w:rsidR="00AF2170" w:rsidRPr="0053657B" w:rsidRDefault="00AF2170" w:rsidP="00AF2170">
      <w:pPr>
        <w:numPr>
          <w:ilvl w:val="0"/>
          <w:numId w:val="4"/>
        </w:numPr>
        <w:tabs>
          <w:tab w:val="clear" w:pos="432"/>
          <w:tab w:val="num" w:pos="0"/>
        </w:tabs>
        <w:suppressAutoHyphens/>
        <w:ind w:left="0" w:right="426" w:firstLine="0"/>
        <w:rPr>
          <w:rFonts w:eastAsia="Osaka"/>
        </w:rPr>
      </w:pPr>
      <w:r w:rsidRPr="0053657B">
        <w:rPr>
          <w:rFonts w:eastAsia="Osaka"/>
        </w:rPr>
        <w:t xml:space="preserve">Test tolerances in Table F.2-1 are used to </w:t>
      </w:r>
      <w:r w:rsidRPr="0053657B">
        <w:rPr>
          <w:snapToGrid w:val="0"/>
        </w:rPr>
        <w:t>relax the Minimum Requirements in the present document and to derive the Test Requirements.</w:t>
      </w:r>
    </w:p>
    <w:p w14:paraId="4E7D26F3" w14:textId="77777777" w:rsidR="00AF2170" w:rsidRPr="0053657B" w:rsidRDefault="00AF2170" w:rsidP="00AF2170">
      <w:pPr>
        <w:pStyle w:val="TH"/>
        <w:numPr>
          <w:ilvl w:val="0"/>
          <w:numId w:val="4"/>
        </w:numPr>
        <w:suppressAutoHyphens/>
        <w:rPr>
          <w:rFonts w:eastAsia="Osaka"/>
        </w:rPr>
      </w:pPr>
      <w:r w:rsidRPr="0053657B">
        <w:rPr>
          <w:rFonts w:eastAsia="Osaka"/>
        </w:rPr>
        <w:t>Table F.2-1: Test Tolerances for OTA tests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A0" w:firstRow="1" w:lastRow="0" w:firstColumn="1" w:lastColumn="0" w:noHBand="0" w:noVBand="1"/>
      </w:tblPr>
      <w:tblGrid>
        <w:gridCol w:w="3842"/>
        <w:gridCol w:w="3187"/>
      </w:tblGrid>
      <w:tr w:rsidR="00AF2170" w:rsidRPr="0053657B" w14:paraId="6F9383A7" w14:textId="77777777" w:rsidTr="00F64113">
        <w:trPr>
          <w:trHeight w:val="116"/>
          <w:jc w:val="center"/>
        </w:trPr>
        <w:tc>
          <w:tcPr>
            <w:tcW w:w="3842" w:type="dxa"/>
          </w:tcPr>
          <w:p w14:paraId="324C205B" w14:textId="77777777" w:rsidR="00AF2170" w:rsidRPr="0053657B" w:rsidRDefault="00AF2170" w:rsidP="00F64113">
            <w:pPr>
              <w:pStyle w:val="TH"/>
              <w:numPr>
                <w:ilvl w:val="0"/>
                <w:numId w:val="4"/>
              </w:numPr>
              <w:suppressAutoHyphens/>
              <w:spacing w:before="0" w:after="0"/>
              <w:ind w:left="0" w:firstLine="0"/>
              <w:rPr>
                <w:rFonts w:eastAsia="Osaka"/>
                <w:b w:val="0"/>
                <w:sz w:val="18"/>
                <w:szCs w:val="18"/>
              </w:rPr>
            </w:pPr>
            <w:r w:rsidRPr="0053657B">
              <w:rPr>
                <w:sz w:val="18"/>
                <w:szCs w:val="18"/>
              </w:rPr>
              <w:t>Clause</w:t>
            </w:r>
          </w:p>
        </w:tc>
        <w:tc>
          <w:tcPr>
            <w:tcW w:w="3187" w:type="dxa"/>
          </w:tcPr>
          <w:p w14:paraId="2D820200" w14:textId="77777777" w:rsidR="00AF2170" w:rsidRPr="0053657B" w:rsidRDefault="00AF2170" w:rsidP="00F64113">
            <w:pPr>
              <w:pStyle w:val="TH"/>
              <w:numPr>
                <w:ilvl w:val="0"/>
                <w:numId w:val="4"/>
              </w:numPr>
              <w:suppressAutoHyphens/>
              <w:spacing w:before="0" w:after="0"/>
              <w:ind w:left="0" w:firstLine="0"/>
              <w:rPr>
                <w:rFonts w:eastAsia="Osaka"/>
                <w:b w:val="0"/>
                <w:sz w:val="18"/>
                <w:szCs w:val="18"/>
              </w:rPr>
            </w:pPr>
            <w:r w:rsidRPr="0053657B">
              <w:rPr>
                <w:sz w:val="18"/>
                <w:szCs w:val="18"/>
              </w:rPr>
              <w:t>Test Tolerance</w:t>
            </w:r>
          </w:p>
        </w:tc>
      </w:tr>
      <w:tr w:rsidR="00AF2170" w:rsidRPr="0053657B" w14:paraId="0EF5CA87" w14:textId="77777777" w:rsidTr="00F64113">
        <w:trPr>
          <w:trHeight w:val="56"/>
          <w:jc w:val="center"/>
        </w:trPr>
        <w:tc>
          <w:tcPr>
            <w:tcW w:w="3842" w:type="dxa"/>
          </w:tcPr>
          <w:p w14:paraId="092E8CB7" w14:textId="77777777" w:rsidR="00AF2170" w:rsidRPr="0053657B" w:rsidRDefault="00AF2170" w:rsidP="00F64113">
            <w:pPr>
              <w:pStyle w:val="TH"/>
              <w:numPr>
                <w:ilvl w:val="0"/>
                <w:numId w:val="4"/>
              </w:numPr>
              <w:suppressAutoHyphens/>
              <w:spacing w:before="0" w:after="0"/>
              <w:ind w:left="0" w:firstLine="0"/>
              <w:jc w:val="left"/>
              <w:rPr>
                <w:rFonts w:eastAsia="Osaka"/>
                <w:b w:val="0"/>
                <w:sz w:val="18"/>
                <w:szCs w:val="18"/>
              </w:rPr>
            </w:pPr>
            <w:r w:rsidRPr="0053657B">
              <w:rPr>
                <w:rFonts w:eastAsia="Osaka"/>
                <w:b w:val="0"/>
                <w:sz w:val="18"/>
                <w:szCs w:val="18"/>
              </w:rPr>
              <w:t>6.1.2 Total Radiated Multi-Antenna Sensitivity (TRMS)</w:t>
            </w:r>
          </w:p>
        </w:tc>
        <w:tc>
          <w:tcPr>
            <w:tcW w:w="3187" w:type="dxa"/>
          </w:tcPr>
          <w:p w14:paraId="59D9034C" w14:textId="043E755F" w:rsidR="00AF2170" w:rsidRPr="0053657B" w:rsidRDefault="00AF2170" w:rsidP="00F64113">
            <w:pPr>
              <w:pStyle w:val="TAL"/>
            </w:pPr>
            <w:del w:id="15" w:author="istvan szini" w:date="2025-05-07T11:54:00Z" w16du:dateUtc="2025-05-07T18:54:00Z">
              <w:r w:rsidRPr="0053657B" w:rsidDel="00777D88">
                <w:delText xml:space="preserve">1dB </w:delText>
              </w:r>
            </w:del>
            <w:ins w:id="16" w:author="istvan szini" w:date="2025-05-07T11:54:00Z" w16du:dateUtc="2025-05-07T18:54:00Z">
              <w:r w:rsidR="00777D88">
                <w:t>0.</w:t>
              </w:r>
            </w:ins>
            <w:ins w:id="17" w:author="istvan szini" w:date="2025-05-07T11:55:00Z" w16du:dateUtc="2025-05-07T18:55:00Z">
              <w:r w:rsidR="00777D88">
                <w:t>62*MU (</w:t>
              </w:r>
            </w:ins>
            <w:ins w:id="18" w:author="istvan szini" w:date="2025-05-07T11:54:00Z" w16du:dateUtc="2025-05-07T18:54:00Z">
              <w:r w:rsidR="00777D88" w:rsidRPr="0053657B">
                <w:t>dB</w:t>
              </w:r>
            </w:ins>
            <w:ins w:id="19" w:author="istvan szini" w:date="2025-05-07T11:55:00Z" w16du:dateUtc="2025-05-07T18:55:00Z">
              <w:r w:rsidR="00777D88">
                <w:t>)</w:t>
              </w:r>
            </w:ins>
            <w:ins w:id="20" w:author="istvan szini" w:date="2025-05-07T11:54:00Z" w16du:dateUtc="2025-05-07T18:54:00Z">
              <w:r w:rsidR="00777D88" w:rsidRPr="0053657B">
                <w:t xml:space="preserve"> </w:t>
              </w:r>
            </w:ins>
            <w:r w:rsidRPr="0053657B">
              <w:t xml:space="preserve">for </w:t>
            </w:r>
            <w:r w:rsidRPr="0053657B">
              <w:rPr>
                <w:rFonts w:cs="Arial"/>
              </w:rPr>
              <w:t>≤</w:t>
            </w:r>
            <w:r w:rsidRPr="0053657B">
              <w:t>3GHz</w:t>
            </w:r>
          </w:p>
          <w:p w14:paraId="75606B00" w14:textId="7C9A0CB2" w:rsidR="00AF2170" w:rsidRPr="0053657B" w:rsidRDefault="00AF2170" w:rsidP="00F64113">
            <w:pPr>
              <w:pStyle w:val="TAL"/>
              <w:rPr>
                <w:lang w:eastAsia="zh-CN"/>
              </w:rPr>
            </w:pPr>
            <w:del w:id="21" w:author="istvan szini" w:date="2025-05-07T11:55:00Z" w16du:dateUtc="2025-05-07T18:55:00Z">
              <w:r w:rsidRPr="0053657B" w:rsidDel="00777D88">
                <w:delText xml:space="preserve">1dB </w:delText>
              </w:r>
            </w:del>
            <w:ins w:id="22" w:author="istvan szini" w:date="2025-05-07T11:55:00Z" w16du:dateUtc="2025-05-07T18:55:00Z">
              <w:r w:rsidR="00777D88">
                <w:t>0.62*MU (dB)</w:t>
              </w:r>
              <w:r w:rsidR="00777D88" w:rsidRPr="0053657B">
                <w:t xml:space="preserve"> </w:t>
              </w:r>
            </w:ins>
            <w:r w:rsidRPr="0053657B">
              <w:t xml:space="preserve">for </w:t>
            </w:r>
            <w:r w:rsidRPr="0053657B">
              <w:rPr>
                <w:rFonts w:cs="Arial"/>
              </w:rPr>
              <w:t>&gt;</w:t>
            </w:r>
            <w:r w:rsidRPr="0053657B">
              <w:t>3GHz</w:t>
            </w:r>
          </w:p>
        </w:tc>
      </w:tr>
      <w:tr w:rsidR="00777D88" w:rsidRPr="0053657B" w14:paraId="17BA72CC" w14:textId="77777777" w:rsidTr="00F64113">
        <w:trPr>
          <w:trHeight w:val="56"/>
          <w:jc w:val="center"/>
          <w:ins w:id="23" w:author="istvan szini" w:date="2025-05-07T11:55:00Z"/>
        </w:trPr>
        <w:tc>
          <w:tcPr>
            <w:tcW w:w="3842" w:type="dxa"/>
          </w:tcPr>
          <w:p w14:paraId="378988B9" w14:textId="1CB7396F" w:rsidR="00777D88" w:rsidRPr="0053657B" w:rsidRDefault="00777D88" w:rsidP="00777D88">
            <w:pPr>
              <w:pStyle w:val="TH"/>
              <w:numPr>
                <w:ilvl w:val="0"/>
                <w:numId w:val="4"/>
              </w:numPr>
              <w:suppressAutoHyphens/>
              <w:spacing w:before="0" w:after="0"/>
              <w:ind w:left="0" w:firstLine="0"/>
              <w:jc w:val="left"/>
              <w:rPr>
                <w:ins w:id="24" w:author="istvan szini" w:date="2025-05-07T11:55:00Z" w16du:dateUtc="2025-05-07T18:55:00Z"/>
                <w:rFonts w:eastAsia="Osaka"/>
                <w:b w:val="0"/>
                <w:sz w:val="18"/>
                <w:szCs w:val="18"/>
              </w:rPr>
            </w:pPr>
            <w:ins w:id="25" w:author="istvan szini" w:date="2025-05-07T11:55:00Z" w16du:dateUtc="2025-05-07T18:55:00Z">
              <w:r w:rsidRPr="00AF2170">
                <w:rPr>
                  <w:rFonts w:eastAsia="Osaka"/>
                  <w:b w:val="0"/>
                  <w:bCs/>
                  <w:sz w:val="18"/>
                  <w:szCs w:val="18"/>
                </w:rPr>
                <w:t>7.1.1</w:t>
              </w:r>
              <w:r w:rsidRPr="00AF2170">
                <w:rPr>
                  <w:rFonts w:eastAsia="Osaka"/>
                  <w:b w:val="0"/>
                  <w:bCs/>
                  <w:sz w:val="18"/>
                  <w:szCs w:val="18"/>
                </w:rPr>
                <w:tab/>
                <w:t>MIMO Average Spherical Coverage (MASC)</w:t>
              </w:r>
            </w:ins>
          </w:p>
        </w:tc>
        <w:tc>
          <w:tcPr>
            <w:tcW w:w="3187" w:type="dxa"/>
          </w:tcPr>
          <w:p w14:paraId="324EE52B" w14:textId="0A293D29" w:rsidR="00777D88" w:rsidRPr="0053657B" w:rsidDel="00777D88" w:rsidRDefault="00777D88" w:rsidP="00777D88">
            <w:pPr>
              <w:pStyle w:val="TAL"/>
              <w:rPr>
                <w:ins w:id="26" w:author="istvan szini" w:date="2025-05-07T11:55:00Z" w16du:dateUtc="2025-05-07T18:55:00Z"/>
              </w:rPr>
            </w:pPr>
            <w:ins w:id="27" w:author="istvan szini" w:date="2025-05-07T11:56:00Z" w16du:dateUtc="2025-05-07T18:56:00Z">
              <w:r>
                <w:t xml:space="preserve">0.62*MU </w:t>
              </w:r>
            </w:ins>
            <w:ins w:id="28" w:author="istvan szini" w:date="2025-05-07T13:29:00Z" w16du:dateUtc="2025-05-07T20:29:00Z">
              <w:r w:rsidR="005D4A39">
                <w:t xml:space="preserve">(dB) </w:t>
              </w:r>
            </w:ins>
            <w:ins w:id="29" w:author="istvan szini" w:date="2025-05-07T11:56:00Z" w16du:dateUtc="2025-05-07T18:56:00Z">
              <w:r w:rsidRPr="0053657B">
                <w:t xml:space="preserve">for </w:t>
              </w:r>
              <w:r w:rsidRPr="00777D88">
                <w:rPr>
                  <w:lang w:eastAsia="zh-CN"/>
                </w:rPr>
                <w:t>26.5GHz≤f≤29.5GHz</w:t>
              </w:r>
            </w:ins>
          </w:p>
        </w:tc>
      </w:tr>
    </w:tbl>
    <w:p w14:paraId="15219A88" w14:textId="77777777" w:rsidR="007C1AC2" w:rsidRDefault="007C1AC2" w:rsidP="00860A20">
      <w:pPr>
        <w:rPr>
          <w:rFonts w:ascii="Arial" w:eastAsia="DengXian" w:hAnsi="Arial" w:cs="Arial"/>
          <w:b/>
          <w:color w:val="FF0000"/>
          <w:sz w:val="32"/>
        </w:rPr>
      </w:pPr>
    </w:p>
    <w:p w14:paraId="46F0593E" w14:textId="0D5983DD" w:rsidR="00312A27" w:rsidRPr="00312A27" w:rsidRDefault="00312A27" w:rsidP="00312A27">
      <w:pPr>
        <w:rPr>
          <w:rFonts w:ascii="Arial" w:hAnsi="Arial" w:cs="Arial"/>
          <w:b/>
          <w:color w:val="FF0000"/>
          <w:sz w:val="32"/>
        </w:rPr>
      </w:pPr>
      <w:bookmarkStart w:id="30" w:name="historyclause"/>
      <w:bookmarkStart w:id="31" w:name="_Toc177658827"/>
      <w:r w:rsidRPr="00312A27">
        <w:rPr>
          <w:rFonts w:ascii="Arial" w:hAnsi="Arial" w:cs="Arial"/>
          <w:b/>
          <w:color w:val="FF0000"/>
          <w:sz w:val="32"/>
        </w:rPr>
        <w:t>&lt;&lt;&lt; END OF CHANGE &gt;&gt;&gt;</w:t>
      </w:r>
      <w:bookmarkEnd w:id="0"/>
      <w:bookmarkEnd w:id="30"/>
      <w:bookmarkEnd w:id="31"/>
    </w:p>
    <w:sectPr w:rsidR="00312A27" w:rsidRPr="00312A27" w:rsidSect="004150A8">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31F5C" w14:textId="77777777" w:rsidR="002061A8" w:rsidRDefault="002061A8">
      <w:pPr>
        <w:spacing w:after="0"/>
      </w:pPr>
      <w:r>
        <w:separator/>
      </w:r>
    </w:p>
  </w:endnote>
  <w:endnote w:type="continuationSeparator" w:id="0">
    <w:p w14:paraId="3E465DA7" w14:textId="77777777" w:rsidR="002061A8" w:rsidRDefault="002061A8">
      <w:pPr>
        <w:spacing w:after="0"/>
      </w:pPr>
      <w:r>
        <w:continuationSeparator/>
      </w:r>
    </w:p>
  </w:endnote>
  <w:endnote w:type="continuationNotice" w:id="1">
    <w:p w14:paraId="52DC8875" w14:textId="77777777" w:rsidR="002061A8" w:rsidRDefault="002061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MT">
    <w:altName w:val="Arial"/>
    <w:panose1 w:val="020B06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Osaka">
    <w:panose1 w:val="020B0604020202020204"/>
    <w:charset w:val="80"/>
    <w:family w:val="swiss"/>
    <w:pitch w:val="variable"/>
    <w:sig w:usb0="00000001" w:usb1="08070000" w:usb2="00000010" w:usb3="00000000" w:csb0="0002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EB647" w14:textId="1F282C44" w:rsidR="00606A04" w:rsidRPr="00695F97" w:rsidRDefault="00606A04" w:rsidP="00695F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C2EA2" w14:textId="77777777" w:rsidR="002061A8" w:rsidRDefault="002061A8">
      <w:pPr>
        <w:spacing w:after="0"/>
      </w:pPr>
      <w:r>
        <w:separator/>
      </w:r>
    </w:p>
  </w:footnote>
  <w:footnote w:type="continuationSeparator" w:id="0">
    <w:p w14:paraId="6F77E424" w14:textId="77777777" w:rsidR="002061A8" w:rsidRDefault="002061A8">
      <w:pPr>
        <w:spacing w:after="0"/>
      </w:pPr>
      <w:r>
        <w:continuationSeparator/>
      </w:r>
    </w:p>
  </w:footnote>
  <w:footnote w:type="continuationNotice" w:id="1">
    <w:p w14:paraId="4C6EBC9D" w14:textId="77777777" w:rsidR="002061A8" w:rsidRDefault="002061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7B47B" w14:textId="77777777" w:rsidR="00900E34" w:rsidRDefault="00900E3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3DE7F98"/>
    <w:multiLevelType w:val="hybridMultilevel"/>
    <w:tmpl w:val="0AA817F0"/>
    <w:lvl w:ilvl="0" w:tplc="526EC0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8222B1B"/>
    <w:multiLevelType w:val="hybridMultilevel"/>
    <w:tmpl w:val="04DEF43A"/>
    <w:lvl w:ilvl="0" w:tplc="B120C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8B66A8D"/>
    <w:multiLevelType w:val="hybridMultilevel"/>
    <w:tmpl w:val="75722A18"/>
    <w:lvl w:ilvl="0" w:tplc="387C62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AA84373"/>
    <w:multiLevelType w:val="hybridMultilevel"/>
    <w:tmpl w:val="363AA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227022"/>
    <w:multiLevelType w:val="hybridMultilevel"/>
    <w:tmpl w:val="7BF6177C"/>
    <w:lvl w:ilvl="0" w:tplc="A320A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8F3AA5"/>
    <w:multiLevelType w:val="hybridMultilevel"/>
    <w:tmpl w:val="0F6E436C"/>
    <w:lvl w:ilvl="0" w:tplc="BCBC22E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91119"/>
    <w:multiLevelType w:val="hybridMultilevel"/>
    <w:tmpl w:val="B41AE7DE"/>
    <w:lvl w:ilvl="0" w:tplc="AE1E36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A2A1207"/>
    <w:multiLevelType w:val="hybridMultilevel"/>
    <w:tmpl w:val="79C60904"/>
    <w:lvl w:ilvl="0" w:tplc="4EEE6704">
      <w:start w:val="1"/>
      <w:numFmt w:val="lowerLetter"/>
      <w:lvlText w:val="%1)"/>
      <w:lvlJc w:val="left"/>
      <w:pPr>
        <w:ind w:left="1020" w:hanging="360"/>
      </w:pPr>
    </w:lvl>
    <w:lvl w:ilvl="1" w:tplc="74ECEBC2">
      <w:start w:val="1"/>
      <w:numFmt w:val="lowerLetter"/>
      <w:lvlText w:val="%2)"/>
      <w:lvlJc w:val="left"/>
      <w:pPr>
        <w:ind w:left="1020" w:hanging="360"/>
      </w:pPr>
    </w:lvl>
    <w:lvl w:ilvl="2" w:tplc="007A9CF6">
      <w:start w:val="1"/>
      <w:numFmt w:val="lowerLetter"/>
      <w:lvlText w:val="%3)"/>
      <w:lvlJc w:val="left"/>
      <w:pPr>
        <w:ind w:left="1020" w:hanging="360"/>
      </w:pPr>
    </w:lvl>
    <w:lvl w:ilvl="3" w:tplc="1B8ABCE4">
      <w:start w:val="1"/>
      <w:numFmt w:val="lowerLetter"/>
      <w:lvlText w:val="%4)"/>
      <w:lvlJc w:val="left"/>
      <w:pPr>
        <w:ind w:left="1020" w:hanging="360"/>
      </w:pPr>
    </w:lvl>
    <w:lvl w:ilvl="4" w:tplc="3108610A">
      <w:start w:val="1"/>
      <w:numFmt w:val="lowerLetter"/>
      <w:lvlText w:val="%5)"/>
      <w:lvlJc w:val="left"/>
      <w:pPr>
        <w:ind w:left="1020" w:hanging="360"/>
      </w:pPr>
    </w:lvl>
    <w:lvl w:ilvl="5" w:tplc="25C0A13E">
      <w:start w:val="1"/>
      <w:numFmt w:val="lowerLetter"/>
      <w:lvlText w:val="%6)"/>
      <w:lvlJc w:val="left"/>
      <w:pPr>
        <w:ind w:left="1020" w:hanging="360"/>
      </w:pPr>
    </w:lvl>
    <w:lvl w:ilvl="6" w:tplc="621C2E9A">
      <w:start w:val="1"/>
      <w:numFmt w:val="lowerLetter"/>
      <w:lvlText w:val="%7)"/>
      <w:lvlJc w:val="left"/>
      <w:pPr>
        <w:ind w:left="1020" w:hanging="360"/>
      </w:pPr>
    </w:lvl>
    <w:lvl w:ilvl="7" w:tplc="126041E6">
      <w:start w:val="1"/>
      <w:numFmt w:val="lowerLetter"/>
      <w:lvlText w:val="%8)"/>
      <w:lvlJc w:val="left"/>
      <w:pPr>
        <w:ind w:left="1020" w:hanging="360"/>
      </w:pPr>
    </w:lvl>
    <w:lvl w:ilvl="8" w:tplc="8C6A3934">
      <w:start w:val="1"/>
      <w:numFmt w:val="lowerLetter"/>
      <w:lvlText w:val="%9)"/>
      <w:lvlJc w:val="left"/>
      <w:pPr>
        <w:ind w:left="1020" w:hanging="360"/>
      </w:pPr>
    </w:lvl>
  </w:abstractNum>
  <w:abstractNum w:abstractNumId="12" w15:restartNumberingAfterBreak="0">
    <w:nsid w:val="3E1C671C"/>
    <w:multiLevelType w:val="hybridMultilevel"/>
    <w:tmpl w:val="76B81372"/>
    <w:lvl w:ilvl="0" w:tplc="F0A0E64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AC8188E"/>
    <w:multiLevelType w:val="hybridMultilevel"/>
    <w:tmpl w:val="8DB02744"/>
    <w:lvl w:ilvl="0" w:tplc="0AC8DC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51551A1"/>
    <w:multiLevelType w:val="hybridMultilevel"/>
    <w:tmpl w:val="5718A79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3A33347"/>
    <w:multiLevelType w:val="hybridMultilevel"/>
    <w:tmpl w:val="7C88F206"/>
    <w:lvl w:ilvl="0" w:tplc="17A8D8E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BC3D0C"/>
    <w:multiLevelType w:val="hybridMultilevel"/>
    <w:tmpl w:val="C8E21FA6"/>
    <w:lvl w:ilvl="0" w:tplc="77A2E2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F6667A4"/>
    <w:multiLevelType w:val="hybridMultilevel"/>
    <w:tmpl w:val="33D28614"/>
    <w:lvl w:ilvl="0" w:tplc="4EA6A86E">
      <w:start w:val="4"/>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872420020">
    <w:abstractNumId w:val="2"/>
  </w:num>
  <w:num w:numId="2" w16cid:durableId="1288700931">
    <w:abstractNumId w:val="1"/>
  </w:num>
  <w:num w:numId="3" w16cid:durableId="1672105099">
    <w:abstractNumId w:val="0"/>
  </w:num>
  <w:num w:numId="4" w16cid:durableId="1110932430">
    <w:abstractNumId w:val="3"/>
  </w:num>
  <w:num w:numId="5" w16cid:durableId="1585411649">
    <w:abstractNumId w:val="9"/>
  </w:num>
  <w:num w:numId="6" w16cid:durableId="1818187785">
    <w:abstractNumId w:val="15"/>
  </w:num>
  <w:num w:numId="7" w16cid:durableId="716012677">
    <w:abstractNumId w:val="10"/>
  </w:num>
  <w:num w:numId="8" w16cid:durableId="1516189133">
    <w:abstractNumId w:val="14"/>
  </w:num>
  <w:num w:numId="9" w16cid:durableId="995381363">
    <w:abstractNumId w:val="7"/>
  </w:num>
  <w:num w:numId="10" w16cid:durableId="2020689727">
    <w:abstractNumId w:val="12"/>
  </w:num>
  <w:num w:numId="11" w16cid:durableId="327289591">
    <w:abstractNumId w:val="8"/>
  </w:num>
  <w:num w:numId="12" w16cid:durableId="1292706466">
    <w:abstractNumId w:val="5"/>
  </w:num>
  <w:num w:numId="13" w16cid:durableId="747462239">
    <w:abstractNumId w:val="16"/>
  </w:num>
  <w:num w:numId="14" w16cid:durableId="1261835969">
    <w:abstractNumId w:val="4"/>
  </w:num>
  <w:num w:numId="15" w16cid:durableId="971600420">
    <w:abstractNumId w:val="6"/>
  </w:num>
  <w:num w:numId="16" w16cid:durableId="695233085">
    <w:abstractNumId w:val="13"/>
  </w:num>
  <w:num w:numId="17" w16cid:durableId="1682506814">
    <w:abstractNumId w:val="11"/>
  </w:num>
  <w:num w:numId="18" w16cid:durableId="1726489362">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tvan szini">
    <w15:presenceInfo w15:providerId="Windows Live" w15:userId="ef154b086f84b9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hideSpellingErrors/>
  <w:hideGrammaticalErrors/>
  <w:proofState w:spelling="clean" w:grammar="clean"/>
  <w:attachedTemplate r:id="rId1"/>
  <w:trackRevisions/>
  <w:doNotTrackFormatting/>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0AEC"/>
    <w:rsid w:val="000028B8"/>
    <w:rsid w:val="0000310B"/>
    <w:rsid w:val="00010B41"/>
    <w:rsid w:val="00014C77"/>
    <w:rsid w:val="00022EFA"/>
    <w:rsid w:val="00023E6B"/>
    <w:rsid w:val="000275ED"/>
    <w:rsid w:val="00033A99"/>
    <w:rsid w:val="00046884"/>
    <w:rsid w:val="00046F08"/>
    <w:rsid w:val="00046F42"/>
    <w:rsid w:val="00056F6A"/>
    <w:rsid w:val="0006353A"/>
    <w:rsid w:val="00064314"/>
    <w:rsid w:val="000751C9"/>
    <w:rsid w:val="00082BC7"/>
    <w:rsid w:val="00084780"/>
    <w:rsid w:val="00087424"/>
    <w:rsid w:val="00090EA1"/>
    <w:rsid w:val="00095584"/>
    <w:rsid w:val="0009717F"/>
    <w:rsid w:val="000A428D"/>
    <w:rsid w:val="000B6827"/>
    <w:rsid w:val="000C3579"/>
    <w:rsid w:val="000C78B3"/>
    <w:rsid w:val="000E4798"/>
    <w:rsid w:val="000E6B42"/>
    <w:rsid w:val="000E7CA3"/>
    <w:rsid w:val="000F6AE2"/>
    <w:rsid w:val="00100126"/>
    <w:rsid w:val="00101EAD"/>
    <w:rsid w:val="001044B5"/>
    <w:rsid w:val="00120AC2"/>
    <w:rsid w:val="00122704"/>
    <w:rsid w:val="00125E8D"/>
    <w:rsid w:val="00132350"/>
    <w:rsid w:val="00132D80"/>
    <w:rsid w:val="00143D76"/>
    <w:rsid w:val="00147627"/>
    <w:rsid w:val="001501ED"/>
    <w:rsid w:val="001517EA"/>
    <w:rsid w:val="00166825"/>
    <w:rsid w:val="00172626"/>
    <w:rsid w:val="0017274B"/>
    <w:rsid w:val="00174A78"/>
    <w:rsid w:val="00183E31"/>
    <w:rsid w:val="0018749F"/>
    <w:rsid w:val="00196462"/>
    <w:rsid w:val="001A58C4"/>
    <w:rsid w:val="001A6C73"/>
    <w:rsid w:val="001B070D"/>
    <w:rsid w:val="001B5A98"/>
    <w:rsid w:val="001C1926"/>
    <w:rsid w:val="001C250D"/>
    <w:rsid w:val="001C2C3D"/>
    <w:rsid w:val="001D2BEF"/>
    <w:rsid w:val="001D34CC"/>
    <w:rsid w:val="001D43B8"/>
    <w:rsid w:val="001D5038"/>
    <w:rsid w:val="001D54D6"/>
    <w:rsid w:val="001E116D"/>
    <w:rsid w:val="001E13CD"/>
    <w:rsid w:val="001E145F"/>
    <w:rsid w:val="001E4E37"/>
    <w:rsid w:val="001E57C0"/>
    <w:rsid w:val="001E7A98"/>
    <w:rsid w:val="001F3106"/>
    <w:rsid w:val="001F6218"/>
    <w:rsid w:val="00201978"/>
    <w:rsid w:val="002024AD"/>
    <w:rsid w:val="002032A1"/>
    <w:rsid w:val="00203E6F"/>
    <w:rsid w:val="002061A8"/>
    <w:rsid w:val="00207896"/>
    <w:rsid w:val="00210CB3"/>
    <w:rsid w:val="002136A5"/>
    <w:rsid w:val="00232A43"/>
    <w:rsid w:val="00233364"/>
    <w:rsid w:val="00241AD2"/>
    <w:rsid w:val="00241B4C"/>
    <w:rsid w:val="00241F9A"/>
    <w:rsid w:val="00242744"/>
    <w:rsid w:val="0024290A"/>
    <w:rsid w:val="00243FC9"/>
    <w:rsid w:val="00247BC1"/>
    <w:rsid w:val="002578CF"/>
    <w:rsid w:val="00276B2A"/>
    <w:rsid w:val="00282140"/>
    <w:rsid w:val="00282292"/>
    <w:rsid w:val="002827EB"/>
    <w:rsid w:val="002858C8"/>
    <w:rsid w:val="00290694"/>
    <w:rsid w:val="00294432"/>
    <w:rsid w:val="002A1CEA"/>
    <w:rsid w:val="002A2300"/>
    <w:rsid w:val="002A7A58"/>
    <w:rsid w:val="002B27AE"/>
    <w:rsid w:val="002B4FF3"/>
    <w:rsid w:val="002C3351"/>
    <w:rsid w:val="002C7BE6"/>
    <w:rsid w:val="002D0483"/>
    <w:rsid w:val="002D318B"/>
    <w:rsid w:val="002D5FC6"/>
    <w:rsid w:val="002E3BE7"/>
    <w:rsid w:val="002E439B"/>
    <w:rsid w:val="002E4F7A"/>
    <w:rsid w:val="002E6FA3"/>
    <w:rsid w:val="002F37D1"/>
    <w:rsid w:val="00301090"/>
    <w:rsid w:val="003022C2"/>
    <w:rsid w:val="00304B93"/>
    <w:rsid w:val="003066BC"/>
    <w:rsid w:val="0030710E"/>
    <w:rsid w:val="00311960"/>
    <w:rsid w:val="00312A27"/>
    <w:rsid w:val="00313103"/>
    <w:rsid w:val="003217E3"/>
    <w:rsid w:val="00327B42"/>
    <w:rsid w:val="00333FB7"/>
    <w:rsid w:val="0033546D"/>
    <w:rsid w:val="003360DD"/>
    <w:rsid w:val="00337AAF"/>
    <w:rsid w:val="003405D0"/>
    <w:rsid w:val="0034351B"/>
    <w:rsid w:val="003440CE"/>
    <w:rsid w:val="003451C4"/>
    <w:rsid w:val="00345B46"/>
    <w:rsid w:val="00351CB9"/>
    <w:rsid w:val="003539F7"/>
    <w:rsid w:val="00364783"/>
    <w:rsid w:val="003704D7"/>
    <w:rsid w:val="00372A3C"/>
    <w:rsid w:val="00380432"/>
    <w:rsid w:val="00383750"/>
    <w:rsid w:val="00386B64"/>
    <w:rsid w:val="0039201A"/>
    <w:rsid w:val="00393892"/>
    <w:rsid w:val="00394F15"/>
    <w:rsid w:val="003A3077"/>
    <w:rsid w:val="003A38B9"/>
    <w:rsid w:val="003A537E"/>
    <w:rsid w:val="003A7FF3"/>
    <w:rsid w:val="003B02F1"/>
    <w:rsid w:val="003C30E7"/>
    <w:rsid w:val="003C75D8"/>
    <w:rsid w:val="003D10AC"/>
    <w:rsid w:val="003D1960"/>
    <w:rsid w:val="003D2462"/>
    <w:rsid w:val="003D46F6"/>
    <w:rsid w:val="003D5C69"/>
    <w:rsid w:val="003D7011"/>
    <w:rsid w:val="003E0075"/>
    <w:rsid w:val="003E7633"/>
    <w:rsid w:val="003F5F62"/>
    <w:rsid w:val="00400376"/>
    <w:rsid w:val="004019B4"/>
    <w:rsid w:val="00403F13"/>
    <w:rsid w:val="00410DD0"/>
    <w:rsid w:val="00411BF8"/>
    <w:rsid w:val="00413F91"/>
    <w:rsid w:val="004150A8"/>
    <w:rsid w:val="00415E37"/>
    <w:rsid w:val="00420B7F"/>
    <w:rsid w:val="0042194A"/>
    <w:rsid w:val="00421A15"/>
    <w:rsid w:val="00421D56"/>
    <w:rsid w:val="00422ABD"/>
    <w:rsid w:val="0043594D"/>
    <w:rsid w:val="00435F2E"/>
    <w:rsid w:val="00441A0F"/>
    <w:rsid w:val="00444F20"/>
    <w:rsid w:val="00450C0D"/>
    <w:rsid w:val="00451450"/>
    <w:rsid w:val="00454FA4"/>
    <w:rsid w:val="004616CF"/>
    <w:rsid w:val="00462350"/>
    <w:rsid w:val="004637BF"/>
    <w:rsid w:val="00470F59"/>
    <w:rsid w:val="00473A2B"/>
    <w:rsid w:val="004838EF"/>
    <w:rsid w:val="00485637"/>
    <w:rsid w:val="004906A6"/>
    <w:rsid w:val="00491B23"/>
    <w:rsid w:val="00491B71"/>
    <w:rsid w:val="00492CEB"/>
    <w:rsid w:val="004954C3"/>
    <w:rsid w:val="004960A9"/>
    <w:rsid w:val="004A1841"/>
    <w:rsid w:val="004A42A2"/>
    <w:rsid w:val="004B0A24"/>
    <w:rsid w:val="004B3397"/>
    <w:rsid w:val="004B3662"/>
    <w:rsid w:val="004C050E"/>
    <w:rsid w:val="004C0F54"/>
    <w:rsid w:val="004C7DB9"/>
    <w:rsid w:val="004D2829"/>
    <w:rsid w:val="004D3437"/>
    <w:rsid w:val="004D584C"/>
    <w:rsid w:val="004E2E74"/>
    <w:rsid w:val="004F3CD4"/>
    <w:rsid w:val="004F6B81"/>
    <w:rsid w:val="00504081"/>
    <w:rsid w:val="00504A12"/>
    <w:rsid w:val="00514FFA"/>
    <w:rsid w:val="00517AD6"/>
    <w:rsid w:val="005224A3"/>
    <w:rsid w:val="00523990"/>
    <w:rsid w:val="00524FF1"/>
    <w:rsid w:val="005253E5"/>
    <w:rsid w:val="00525D78"/>
    <w:rsid w:val="00526F14"/>
    <w:rsid w:val="00541B39"/>
    <w:rsid w:val="00553555"/>
    <w:rsid w:val="005542DD"/>
    <w:rsid w:val="00556A2A"/>
    <w:rsid w:val="005629D4"/>
    <w:rsid w:val="0056684A"/>
    <w:rsid w:val="00576303"/>
    <w:rsid w:val="00580CBE"/>
    <w:rsid w:val="00583DE6"/>
    <w:rsid w:val="00585F1F"/>
    <w:rsid w:val="00587BE1"/>
    <w:rsid w:val="00590622"/>
    <w:rsid w:val="0059354E"/>
    <w:rsid w:val="005938BF"/>
    <w:rsid w:val="00595400"/>
    <w:rsid w:val="00597A2C"/>
    <w:rsid w:val="005A0EE3"/>
    <w:rsid w:val="005A4179"/>
    <w:rsid w:val="005A7DB6"/>
    <w:rsid w:val="005B009F"/>
    <w:rsid w:val="005B16BC"/>
    <w:rsid w:val="005B3095"/>
    <w:rsid w:val="005B6286"/>
    <w:rsid w:val="005C3257"/>
    <w:rsid w:val="005C3620"/>
    <w:rsid w:val="005D1736"/>
    <w:rsid w:val="005D1F6A"/>
    <w:rsid w:val="005D22C2"/>
    <w:rsid w:val="005D2B87"/>
    <w:rsid w:val="005D4A39"/>
    <w:rsid w:val="005D5C1C"/>
    <w:rsid w:val="005E2992"/>
    <w:rsid w:val="005E7231"/>
    <w:rsid w:val="005F512D"/>
    <w:rsid w:val="00603424"/>
    <w:rsid w:val="00604C4C"/>
    <w:rsid w:val="0060607A"/>
    <w:rsid w:val="00606A04"/>
    <w:rsid w:val="00613E54"/>
    <w:rsid w:val="00614FD2"/>
    <w:rsid w:val="006275BF"/>
    <w:rsid w:val="0063123C"/>
    <w:rsid w:val="00631E36"/>
    <w:rsid w:val="0063726D"/>
    <w:rsid w:val="00640158"/>
    <w:rsid w:val="00640DB3"/>
    <w:rsid w:val="00640FB7"/>
    <w:rsid w:val="00651B09"/>
    <w:rsid w:val="0067254C"/>
    <w:rsid w:val="00682375"/>
    <w:rsid w:val="00695F97"/>
    <w:rsid w:val="006A265F"/>
    <w:rsid w:val="006A7DD4"/>
    <w:rsid w:val="006B0EFA"/>
    <w:rsid w:val="006B134A"/>
    <w:rsid w:val="006B1D3E"/>
    <w:rsid w:val="006B590A"/>
    <w:rsid w:val="006C05AA"/>
    <w:rsid w:val="006C0A4C"/>
    <w:rsid w:val="006D0A3F"/>
    <w:rsid w:val="006D2228"/>
    <w:rsid w:val="006D7B45"/>
    <w:rsid w:val="006E0683"/>
    <w:rsid w:val="006E0698"/>
    <w:rsid w:val="006E3E72"/>
    <w:rsid w:val="006F3C46"/>
    <w:rsid w:val="006F4220"/>
    <w:rsid w:val="006F4F3A"/>
    <w:rsid w:val="00700083"/>
    <w:rsid w:val="007006EE"/>
    <w:rsid w:val="007033F3"/>
    <w:rsid w:val="00704F83"/>
    <w:rsid w:val="00706291"/>
    <w:rsid w:val="007075EF"/>
    <w:rsid w:val="007121F7"/>
    <w:rsid w:val="00716E88"/>
    <w:rsid w:val="00717BA0"/>
    <w:rsid w:val="00722701"/>
    <w:rsid w:val="00732859"/>
    <w:rsid w:val="00742D65"/>
    <w:rsid w:val="00743F0A"/>
    <w:rsid w:val="00744E76"/>
    <w:rsid w:val="007468C9"/>
    <w:rsid w:val="0074768D"/>
    <w:rsid w:val="0075103B"/>
    <w:rsid w:val="00751452"/>
    <w:rsid w:val="0075234F"/>
    <w:rsid w:val="007526A8"/>
    <w:rsid w:val="00755967"/>
    <w:rsid w:val="007566CC"/>
    <w:rsid w:val="0076209A"/>
    <w:rsid w:val="00765DCA"/>
    <w:rsid w:val="007673F3"/>
    <w:rsid w:val="00767CDA"/>
    <w:rsid w:val="00770470"/>
    <w:rsid w:val="00770AB1"/>
    <w:rsid w:val="00771335"/>
    <w:rsid w:val="00774805"/>
    <w:rsid w:val="00775DF5"/>
    <w:rsid w:val="007766A1"/>
    <w:rsid w:val="00777D88"/>
    <w:rsid w:val="0078576E"/>
    <w:rsid w:val="007868AC"/>
    <w:rsid w:val="00796AE9"/>
    <w:rsid w:val="007A1AEE"/>
    <w:rsid w:val="007B2302"/>
    <w:rsid w:val="007B3EB8"/>
    <w:rsid w:val="007C0191"/>
    <w:rsid w:val="007C0A38"/>
    <w:rsid w:val="007C1AC2"/>
    <w:rsid w:val="007C4117"/>
    <w:rsid w:val="007C4845"/>
    <w:rsid w:val="007D1F74"/>
    <w:rsid w:val="007D2512"/>
    <w:rsid w:val="007D3A51"/>
    <w:rsid w:val="007E33B6"/>
    <w:rsid w:val="007F00CA"/>
    <w:rsid w:val="00800031"/>
    <w:rsid w:val="00803E69"/>
    <w:rsid w:val="00806EAD"/>
    <w:rsid w:val="00810756"/>
    <w:rsid w:val="00811281"/>
    <w:rsid w:val="00813491"/>
    <w:rsid w:val="008249EB"/>
    <w:rsid w:val="0082610C"/>
    <w:rsid w:val="00833CD8"/>
    <w:rsid w:val="00843D7D"/>
    <w:rsid w:val="0084517E"/>
    <w:rsid w:val="00845923"/>
    <w:rsid w:val="00850CC7"/>
    <w:rsid w:val="00854E43"/>
    <w:rsid w:val="00855F84"/>
    <w:rsid w:val="00860A20"/>
    <w:rsid w:val="00864D36"/>
    <w:rsid w:val="00875704"/>
    <w:rsid w:val="008840B2"/>
    <w:rsid w:val="00884356"/>
    <w:rsid w:val="00885AE5"/>
    <w:rsid w:val="00891B20"/>
    <w:rsid w:val="008950CB"/>
    <w:rsid w:val="008A5FF6"/>
    <w:rsid w:val="008A7600"/>
    <w:rsid w:val="008B1B51"/>
    <w:rsid w:val="008B47EA"/>
    <w:rsid w:val="008B6B77"/>
    <w:rsid w:val="008C0C73"/>
    <w:rsid w:val="008C479E"/>
    <w:rsid w:val="008C535D"/>
    <w:rsid w:val="008D00A5"/>
    <w:rsid w:val="008D4322"/>
    <w:rsid w:val="008D4DB6"/>
    <w:rsid w:val="008E2919"/>
    <w:rsid w:val="008E670C"/>
    <w:rsid w:val="008F082D"/>
    <w:rsid w:val="008F1F13"/>
    <w:rsid w:val="008F50E8"/>
    <w:rsid w:val="00900641"/>
    <w:rsid w:val="00900E34"/>
    <w:rsid w:val="0090666B"/>
    <w:rsid w:val="0091315F"/>
    <w:rsid w:val="00914F4D"/>
    <w:rsid w:val="00923412"/>
    <w:rsid w:val="00923E85"/>
    <w:rsid w:val="00926B1D"/>
    <w:rsid w:val="0092751D"/>
    <w:rsid w:val="00931770"/>
    <w:rsid w:val="0093537F"/>
    <w:rsid w:val="00936FA4"/>
    <w:rsid w:val="00943039"/>
    <w:rsid w:val="00952B08"/>
    <w:rsid w:val="0095452C"/>
    <w:rsid w:val="009634F9"/>
    <w:rsid w:val="009636B4"/>
    <w:rsid w:val="0096507F"/>
    <w:rsid w:val="0096516D"/>
    <w:rsid w:val="009734CA"/>
    <w:rsid w:val="0099268B"/>
    <w:rsid w:val="0099574F"/>
    <w:rsid w:val="00996FCB"/>
    <w:rsid w:val="009A69A5"/>
    <w:rsid w:val="009B069E"/>
    <w:rsid w:val="009B0B7F"/>
    <w:rsid w:val="009B2474"/>
    <w:rsid w:val="009C0C93"/>
    <w:rsid w:val="009C1079"/>
    <w:rsid w:val="009C3001"/>
    <w:rsid w:val="009C524B"/>
    <w:rsid w:val="009C707C"/>
    <w:rsid w:val="009D0223"/>
    <w:rsid w:val="009D12F9"/>
    <w:rsid w:val="009D326E"/>
    <w:rsid w:val="009D44EC"/>
    <w:rsid w:val="009E5FA0"/>
    <w:rsid w:val="009F5BE2"/>
    <w:rsid w:val="00A01CAC"/>
    <w:rsid w:val="00A11C0E"/>
    <w:rsid w:val="00A12802"/>
    <w:rsid w:val="00A12CFF"/>
    <w:rsid w:val="00A16D05"/>
    <w:rsid w:val="00A20CCB"/>
    <w:rsid w:val="00A23F7F"/>
    <w:rsid w:val="00A42DAF"/>
    <w:rsid w:val="00A51207"/>
    <w:rsid w:val="00A811A2"/>
    <w:rsid w:val="00A81D89"/>
    <w:rsid w:val="00A82632"/>
    <w:rsid w:val="00A84901"/>
    <w:rsid w:val="00A9257F"/>
    <w:rsid w:val="00A94F69"/>
    <w:rsid w:val="00AA3F4A"/>
    <w:rsid w:val="00AA784F"/>
    <w:rsid w:val="00AB0FCF"/>
    <w:rsid w:val="00AB12F5"/>
    <w:rsid w:val="00AB16EA"/>
    <w:rsid w:val="00AB26EE"/>
    <w:rsid w:val="00AB7E98"/>
    <w:rsid w:val="00AC5F7F"/>
    <w:rsid w:val="00AD2468"/>
    <w:rsid w:val="00AD6BCB"/>
    <w:rsid w:val="00AE5B82"/>
    <w:rsid w:val="00AE6795"/>
    <w:rsid w:val="00AF1343"/>
    <w:rsid w:val="00AF17D7"/>
    <w:rsid w:val="00AF2170"/>
    <w:rsid w:val="00AF7DE2"/>
    <w:rsid w:val="00B01043"/>
    <w:rsid w:val="00B05658"/>
    <w:rsid w:val="00B06C1A"/>
    <w:rsid w:val="00B10D9F"/>
    <w:rsid w:val="00B11446"/>
    <w:rsid w:val="00B123EC"/>
    <w:rsid w:val="00B14183"/>
    <w:rsid w:val="00B20B0D"/>
    <w:rsid w:val="00B223F2"/>
    <w:rsid w:val="00B306AD"/>
    <w:rsid w:val="00B322F8"/>
    <w:rsid w:val="00B32EC2"/>
    <w:rsid w:val="00B41AFD"/>
    <w:rsid w:val="00B50781"/>
    <w:rsid w:val="00B50AE2"/>
    <w:rsid w:val="00B51115"/>
    <w:rsid w:val="00B5627C"/>
    <w:rsid w:val="00B6413F"/>
    <w:rsid w:val="00B64F75"/>
    <w:rsid w:val="00B71032"/>
    <w:rsid w:val="00B74C8B"/>
    <w:rsid w:val="00B773FB"/>
    <w:rsid w:val="00B81D61"/>
    <w:rsid w:val="00B842BE"/>
    <w:rsid w:val="00B8450F"/>
    <w:rsid w:val="00B8650B"/>
    <w:rsid w:val="00B902D4"/>
    <w:rsid w:val="00B90462"/>
    <w:rsid w:val="00B90B86"/>
    <w:rsid w:val="00B91623"/>
    <w:rsid w:val="00B9169D"/>
    <w:rsid w:val="00B96CDC"/>
    <w:rsid w:val="00BB15FD"/>
    <w:rsid w:val="00BB73B7"/>
    <w:rsid w:val="00BC367B"/>
    <w:rsid w:val="00BC3697"/>
    <w:rsid w:val="00BC5294"/>
    <w:rsid w:val="00BC78A3"/>
    <w:rsid w:val="00BD03EA"/>
    <w:rsid w:val="00BE1999"/>
    <w:rsid w:val="00BE72F8"/>
    <w:rsid w:val="00BF5E2A"/>
    <w:rsid w:val="00C00381"/>
    <w:rsid w:val="00C07E73"/>
    <w:rsid w:val="00C13731"/>
    <w:rsid w:val="00C21AE4"/>
    <w:rsid w:val="00C22307"/>
    <w:rsid w:val="00C25006"/>
    <w:rsid w:val="00C25AA8"/>
    <w:rsid w:val="00C3388B"/>
    <w:rsid w:val="00C360F8"/>
    <w:rsid w:val="00C462FE"/>
    <w:rsid w:val="00C46A73"/>
    <w:rsid w:val="00C5071F"/>
    <w:rsid w:val="00C5231F"/>
    <w:rsid w:val="00C60D4C"/>
    <w:rsid w:val="00C61B6D"/>
    <w:rsid w:val="00C631F4"/>
    <w:rsid w:val="00C66555"/>
    <w:rsid w:val="00C7215D"/>
    <w:rsid w:val="00C77106"/>
    <w:rsid w:val="00C81342"/>
    <w:rsid w:val="00C8326D"/>
    <w:rsid w:val="00C85FDA"/>
    <w:rsid w:val="00C92FE6"/>
    <w:rsid w:val="00CB48B5"/>
    <w:rsid w:val="00CB72C0"/>
    <w:rsid w:val="00CC1AF9"/>
    <w:rsid w:val="00CC2C07"/>
    <w:rsid w:val="00CE08D9"/>
    <w:rsid w:val="00CE2519"/>
    <w:rsid w:val="00CE423B"/>
    <w:rsid w:val="00CE5A6B"/>
    <w:rsid w:val="00CE7BD6"/>
    <w:rsid w:val="00CF2F38"/>
    <w:rsid w:val="00CF6B11"/>
    <w:rsid w:val="00D02183"/>
    <w:rsid w:val="00D11A62"/>
    <w:rsid w:val="00D12907"/>
    <w:rsid w:val="00D14C2F"/>
    <w:rsid w:val="00D20409"/>
    <w:rsid w:val="00D20BA4"/>
    <w:rsid w:val="00D21508"/>
    <w:rsid w:val="00D24E96"/>
    <w:rsid w:val="00D26EEC"/>
    <w:rsid w:val="00D31EAD"/>
    <w:rsid w:val="00D33D32"/>
    <w:rsid w:val="00D36A90"/>
    <w:rsid w:val="00D4347E"/>
    <w:rsid w:val="00D44C65"/>
    <w:rsid w:val="00D46DE3"/>
    <w:rsid w:val="00D525C0"/>
    <w:rsid w:val="00D5442C"/>
    <w:rsid w:val="00D6175D"/>
    <w:rsid w:val="00D67EF5"/>
    <w:rsid w:val="00D846E3"/>
    <w:rsid w:val="00D869F1"/>
    <w:rsid w:val="00D93BD8"/>
    <w:rsid w:val="00D93CBC"/>
    <w:rsid w:val="00D96F2D"/>
    <w:rsid w:val="00DA465D"/>
    <w:rsid w:val="00DA49F9"/>
    <w:rsid w:val="00DA78CE"/>
    <w:rsid w:val="00DB0300"/>
    <w:rsid w:val="00DB0BC6"/>
    <w:rsid w:val="00DB221B"/>
    <w:rsid w:val="00DD05FD"/>
    <w:rsid w:val="00DD4C56"/>
    <w:rsid w:val="00DD4F5B"/>
    <w:rsid w:val="00DE4E0E"/>
    <w:rsid w:val="00DE6BC5"/>
    <w:rsid w:val="00DF5755"/>
    <w:rsid w:val="00DF73A7"/>
    <w:rsid w:val="00E014C9"/>
    <w:rsid w:val="00E032AC"/>
    <w:rsid w:val="00E04439"/>
    <w:rsid w:val="00E05F82"/>
    <w:rsid w:val="00E11D09"/>
    <w:rsid w:val="00E2212E"/>
    <w:rsid w:val="00E24F14"/>
    <w:rsid w:val="00E263B1"/>
    <w:rsid w:val="00E274C9"/>
    <w:rsid w:val="00E274D5"/>
    <w:rsid w:val="00E35443"/>
    <w:rsid w:val="00E3773D"/>
    <w:rsid w:val="00E41031"/>
    <w:rsid w:val="00E43BD4"/>
    <w:rsid w:val="00E46EBE"/>
    <w:rsid w:val="00E52C05"/>
    <w:rsid w:val="00E5579C"/>
    <w:rsid w:val="00E56E1E"/>
    <w:rsid w:val="00E57052"/>
    <w:rsid w:val="00E71B93"/>
    <w:rsid w:val="00E71F34"/>
    <w:rsid w:val="00E72B1D"/>
    <w:rsid w:val="00E81A88"/>
    <w:rsid w:val="00E83C5C"/>
    <w:rsid w:val="00EA1F93"/>
    <w:rsid w:val="00EA6258"/>
    <w:rsid w:val="00EA6953"/>
    <w:rsid w:val="00EB1073"/>
    <w:rsid w:val="00EB3391"/>
    <w:rsid w:val="00EB5333"/>
    <w:rsid w:val="00EB543B"/>
    <w:rsid w:val="00EB6364"/>
    <w:rsid w:val="00EB6C3F"/>
    <w:rsid w:val="00EB760F"/>
    <w:rsid w:val="00EC50C5"/>
    <w:rsid w:val="00EC5484"/>
    <w:rsid w:val="00EC5680"/>
    <w:rsid w:val="00EC6E0E"/>
    <w:rsid w:val="00ED0076"/>
    <w:rsid w:val="00EE6DFF"/>
    <w:rsid w:val="00EF7234"/>
    <w:rsid w:val="00F00A43"/>
    <w:rsid w:val="00F03068"/>
    <w:rsid w:val="00F0564E"/>
    <w:rsid w:val="00F05BE0"/>
    <w:rsid w:val="00F10C00"/>
    <w:rsid w:val="00F143D1"/>
    <w:rsid w:val="00F27A20"/>
    <w:rsid w:val="00F27E56"/>
    <w:rsid w:val="00F33E37"/>
    <w:rsid w:val="00F42D85"/>
    <w:rsid w:val="00F4565C"/>
    <w:rsid w:val="00F4580E"/>
    <w:rsid w:val="00F50647"/>
    <w:rsid w:val="00F5117C"/>
    <w:rsid w:val="00F52D87"/>
    <w:rsid w:val="00F546F1"/>
    <w:rsid w:val="00F57EB9"/>
    <w:rsid w:val="00F60599"/>
    <w:rsid w:val="00F654A8"/>
    <w:rsid w:val="00F67458"/>
    <w:rsid w:val="00F70EE5"/>
    <w:rsid w:val="00F72A42"/>
    <w:rsid w:val="00F72BC6"/>
    <w:rsid w:val="00F752EA"/>
    <w:rsid w:val="00F826BB"/>
    <w:rsid w:val="00F83F6A"/>
    <w:rsid w:val="00F8411C"/>
    <w:rsid w:val="00F90A07"/>
    <w:rsid w:val="00F938D7"/>
    <w:rsid w:val="00FA1961"/>
    <w:rsid w:val="00FA4EDE"/>
    <w:rsid w:val="00FA51EB"/>
    <w:rsid w:val="00FA52E0"/>
    <w:rsid w:val="00FB0082"/>
    <w:rsid w:val="00FB02E3"/>
    <w:rsid w:val="00FC5F6E"/>
    <w:rsid w:val="00FD440A"/>
    <w:rsid w:val="00FE7D4D"/>
    <w:rsid w:val="00FF28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4DD577B5-5D84-4D12-A2D8-B656932E4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397"/>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4B33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4B3397"/>
    <w:pPr>
      <w:pBdr>
        <w:top w:val="none" w:sz="0" w:space="0" w:color="auto"/>
      </w:pBdr>
      <w:spacing w:before="180"/>
      <w:outlineLvl w:val="1"/>
    </w:pPr>
    <w:rPr>
      <w:sz w:val="32"/>
    </w:rPr>
  </w:style>
  <w:style w:type="paragraph" w:styleId="Heading3">
    <w:name w:val="heading 3"/>
    <w:basedOn w:val="Heading2"/>
    <w:next w:val="Normal"/>
    <w:link w:val="Heading3Char"/>
    <w:qFormat/>
    <w:rsid w:val="004B3397"/>
    <w:pPr>
      <w:spacing w:before="120"/>
      <w:outlineLvl w:val="2"/>
    </w:pPr>
    <w:rPr>
      <w:sz w:val="28"/>
    </w:rPr>
  </w:style>
  <w:style w:type="paragraph" w:styleId="Heading4">
    <w:name w:val="heading 4"/>
    <w:basedOn w:val="Heading3"/>
    <w:next w:val="Normal"/>
    <w:link w:val="Heading4Char"/>
    <w:qFormat/>
    <w:rsid w:val="004B3397"/>
    <w:pPr>
      <w:ind w:left="1418" w:hanging="1418"/>
      <w:outlineLvl w:val="3"/>
    </w:pPr>
    <w:rPr>
      <w:sz w:val="24"/>
    </w:rPr>
  </w:style>
  <w:style w:type="paragraph" w:styleId="Heading5">
    <w:name w:val="heading 5"/>
    <w:basedOn w:val="Heading4"/>
    <w:next w:val="Normal"/>
    <w:link w:val="Heading5Char"/>
    <w:qFormat/>
    <w:rsid w:val="004B3397"/>
    <w:pPr>
      <w:ind w:left="1701" w:hanging="1701"/>
      <w:outlineLvl w:val="4"/>
    </w:pPr>
    <w:rPr>
      <w:sz w:val="22"/>
    </w:rPr>
  </w:style>
  <w:style w:type="paragraph" w:styleId="Heading6">
    <w:name w:val="heading 6"/>
    <w:basedOn w:val="H6"/>
    <w:next w:val="Normal"/>
    <w:link w:val="Heading6Char"/>
    <w:qFormat/>
    <w:rsid w:val="004B3397"/>
    <w:pPr>
      <w:outlineLvl w:val="5"/>
    </w:pPr>
  </w:style>
  <w:style w:type="paragraph" w:styleId="Heading7">
    <w:name w:val="heading 7"/>
    <w:basedOn w:val="H6"/>
    <w:next w:val="Normal"/>
    <w:link w:val="Heading7Char"/>
    <w:qFormat/>
    <w:rsid w:val="004B3397"/>
    <w:pPr>
      <w:outlineLvl w:val="6"/>
    </w:pPr>
  </w:style>
  <w:style w:type="paragraph" w:styleId="Heading8">
    <w:name w:val="heading 8"/>
    <w:basedOn w:val="Heading1"/>
    <w:next w:val="Normal"/>
    <w:link w:val="Heading8Char"/>
    <w:qFormat/>
    <w:rsid w:val="004B3397"/>
    <w:pPr>
      <w:ind w:left="0" w:firstLine="0"/>
      <w:outlineLvl w:val="7"/>
    </w:pPr>
  </w:style>
  <w:style w:type="paragraph" w:styleId="Heading9">
    <w:name w:val="heading 9"/>
    <w:basedOn w:val="Heading8"/>
    <w:next w:val="Normal"/>
    <w:link w:val="Heading9Char"/>
    <w:qFormat/>
    <w:rsid w:val="004B33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FA51EB"/>
    <w:rPr>
      <w:rFonts w:ascii="Arial" w:eastAsia="Times New Roman" w:hAnsi="Arial" w:cs="Times New Roman"/>
      <w:sz w:val="36"/>
      <w:szCs w:val="20"/>
      <w:lang w:val="en-GB"/>
    </w:rPr>
  </w:style>
  <w:style w:type="paragraph" w:styleId="TOC1">
    <w:name w:val="toc 1"/>
    <w:rsid w:val="004B3397"/>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szCs w:val="20"/>
      <w:lang w:val="en-GB"/>
    </w:rPr>
  </w:style>
  <w:style w:type="paragraph" w:styleId="TOC2">
    <w:name w:val="toc 2"/>
    <w:basedOn w:val="TOC1"/>
    <w:rsid w:val="004B3397"/>
    <w:pPr>
      <w:spacing w:before="0"/>
      <w:ind w:left="851" w:hanging="851"/>
    </w:pPr>
    <w:rPr>
      <w:sz w:val="20"/>
    </w:rPr>
  </w:style>
  <w:style w:type="paragraph" w:styleId="TOC3">
    <w:name w:val="toc 3"/>
    <w:basedOn w:val="TOC2"/>
    <w:rsid w:val="004B3397"/>
    <w:pPr>
      <w:ind w:left="1134" w:hanging="1134"/>
    </w:pPr>
  </w:style>
  <w:style w:type="paragraph" w:styleId="TOC6">
    <w:name w:val="toc 6"/>
    <w:basedOn w:val="TOC5"/>
    <w:next w:val="Normal"/>
    <w:semiHidden/>
    <w:rsid w:val="004B3397"/>
    <w:pPr>
      <w:ind w:left="1985" w:hanging="1985"/>
    </w:pPr>
  </w:style>
  <w:style w:type="paragraph" w:styleId="TOC8">
    <w:name w:val="toc 8"/>
    <w:basedOn w:val="TOC1"/>
    <w:rsid w:val="004B3397"/>
    <w:pPr>
      <w:spacing w:before="180"/>
      <w:ind w:left="2693" w:hanging="2693"/>
    </w:pPr>
    <w:rPr>
      <w:b/>
    </w:rPr>
  </w:style>
  <w:style w:type="paragraph" w:customStyle="1" w:styleId="TT">
    <w:name w:val="TT"/>
    <w:basedOn w:val="Heading1"/>
    <w:next w:val="Normal"/>
    <w:rsid w:val="004B3397"/>
    <w:pPr>
      <w:outlineLvl w:val="9"/>
    </w:pPr>
  </w:style>
  <w:style w:type="character" w:customStyle="1" w:styleId="NOZchn">
    <w:name w:val="NO Zchn"/>
    <w:link w:val="NO"/>
    <w:locked/>
    <w:rsid w:val="00FA51EB"/>
    <w:rPr>
      <w:rFonts w:ascii="Times New Roman" w:eastAsia="Times New Roman" w:hAnsi="Times New Roman" w:cs="Times New Roman"/>
      <w:sz w:val="20"/>
      <w:szCs w:val="20"/>
      <w:lang w:val="en-GB"/>
    </w:rPr>
  </w:style>
  <w:style w:type="paragraph" w:customStyle="1" w:styleId="NO">
    <w:name w:val="NO"/>
    <w:basedOn w:val="Normal"/>
    <w:link w:val="NOZchn"/>
    <w:rsid w:val="004B3397"/>
    <w:pPr>
      <w:keepLines/>
      <w:ind w:left="1135" w:hanging="851"/>
    </w:pPr>
  </w:style>
  <w:style w:type="character" w:customStyle="1" w:styleId="EXCar">
    <w:name w:val="EX Car"/>
    <w:link w:val="EX"/>
    <w:locked/>
    <w:rsid w:val="00FA51EB"/>
    <w:rPr>
      <w:rFonts w:ascii="Times New Roman" w:eastAsia="Times New Roman" w:hAnsi="Times New Roman" w:cs="Times New Roman"/>
      <w:sz w:val="20"/>
      <w:szCs w:val="20"/>
      <w:lang w:val="en-GB"/>
    </w:rPr>
  </w:style>
  <w:style w:type="paragraph" w:customStyle="1" w:styleId="EX">
    <w:name w:val="EX"/>
    <w:basedOn w:val="Normal"/>
    <w:link w:val="EXCar"/>
    <w:rsid w:val="004B3397"/>
    <w:pPr>
      <w:keepLines/>
      <w:ind w:left="1702" w:hanging="1418"/>
    </w:pPr>
  </w:style>
  <w:style w:type="paragraph" w:customStyle="1" w:styleId="FP">
    <w:name w:val="FP"/>
    <w:basedOn w:val="Normal"/>
    <w:rsid w:val="004B3397"/>
    <w:pPr>
      <w:spacing w:after="0"/>
    </w:pPr>
  </w:style>
  <w:style w:type="character" w:customStyle="1" w:styleId="B1Char">
    <w:name w:val="B1 Char"/>
    <w:link w:val="B1"/>
    <w:qFormat/>
    <w:locked/>
    <w:rsid w:val="00FA51EB"/>
    <w:rPr>
      <w:rFonts w:ascii="Times New Roman" w:eastAsia="Times New Roman" w:hAnsi="Times New Roman" w:cs="Times New Roman"/>
      <w:sz w:val="20"/>
      <w:szCs w:val="20"/>
      <w:lang w:val="en-GB"/>
    </w:rPr>
  </w:style>
  <w:style w:type="paragraph" w:customStyle="1" w:styleId="B1">
    <w:name w:val="B1"/>
    <w:basedOn w:val="List"/>
    <w:link w:val="B1Char"/>
    <w:rsid w:val="004B3397"/>
  </w:style>
  <w:style w:type="paragraph" w:customStyle="1" w:styleId="ZA">
    <w:name w:val="ZA"/>
    <w:rsid w:val="004B33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rPr>
  </w:style>
  <w:style w:type="paragraph" w:customStyle="1" w:styleId="ZB">
    <w:name w:val="ZB"/>
    <w:rsid w:val="004B33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rPr>
  </w:style>
  <w:style w:type="paragraph" w:customStyle="1" w:styleId="ZT">
    <w:name w:val="ZT"/>
    <w:rsid w:val="004B33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4B33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character" w:customStyle="1" w:styleId="B2Char">
    <w:name w:val="B2 Char"/>
    <w:link w:val="B2"/>
    <w:qFormat/>
    <w:locked/>
    <w:rsid w:val="00FA51EB"/>
    <w:rPr>
      <w:rFonts w:ascii="Times New Roman" w:eastAsia="Times New Roman" w:hAnsi="Times New Roman" w:cs="Times New Roman"/>
      <w:sz w:val="20"/>
      <w:szCs w:val="20"/>
      <w:lang w:val="en-GB"/>
    </w:rPr>
  </w:style>
  <w:style w:type="paragraph" w:customStyle="1" w:styleId="B2">
    <w:name w:val="B2"/>
    <w:basedOn w:val="List2"/>
    <w:link w:val="B2Char"/>
    <w:rsid w:val="004B3397"/>
  </w:style>
  <w:style w:type="character" w:customStyle="1" w:styleId="B3Char">
    <w:name w:val="B3 Char"/>
    <w:link w:val="B3"/>
    <w:locked/>
    <w:rsid w:val="00FA51EB"/>
    <w:rPr>
      <w:rFonts w:ascii="Times New Roman" w:eastAsia="Times New Roman" w:hAnsi="Times New Roman" w:cs="Times New Roman"/>
      <w:sz w:val="20"/>
      <w:szCs w:val="20"/>
      <w:lang w:val="en-GB"/>
    </w:rPr>
  </w:style>
  <w:style w:type="paragraph" w:customStyle="1" w:styleId="B3">
    <w:name w:val="B3"/>
    <w:basedOn w:val="List3"/>
    <w:link w:val="B3Char"/>
    <w:rsid w:val="004B3397"/>
  </w:style>
  <w:style w:type="paragraph" w:customStyle="1" w:styleId="ZV">
    <w:name w:val="ZV"/>
    <w:basedOn w:val="ZU"/>
    <w:rsid w:val="004B3397"/>
    <w:pPr>
      <w:framePr w:wrap="notBeside" w:y="16161"/>
    </w:pPr>
  </w:style>
  <w:style w:type="character" w:customStyle="1" w:styleId="ZGSM">
    <w:name w:val="ZGSM"/>
    <w:rsid w:val="004B3397"/>
  </w:style>
  <w:style w:type="paragraph" w:styleId="TOC5">
    <w:name w:val="toc 5"/>
    <w:basedOn w:val="TOC4"/>
    <w:semiHidden/>
    <w:rsid w:val="004B3397"/>
    <w:pPr>
      <w:ind w:left="1701" w:hanging="1701"/>
    </w:pPr>
  </w:style>
  <w:style w:type="paragraph" w:styleId="List">
    <w:name w:val="List"/>
    <w:basedOn w:val="Normal"/>
    <w:rsid w:val="004B3397"/>
    <w:pPr>
      <w:ind w:left="568" w:hanging="284"/>
    </w:pPr>
  </w:style>
  <w:style w:type="paragraph" w:styleId="List2">
    <w:name w:val="List 2"/>
    <w:basedOn w:val="List"/>
    <w:rsid w:val="004B3397"/>
    <w:pPr>
      <w:ind w:left="851"/>
    </w:pPr>
  </w:style>
  <w:style w:type="paragraph" w:styleId="List3">
    <w:name w:val="List 3"/>
    <w:basedOn w:val="List2"/>
    <w:rsid w:val="004B3397"/>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basedOn w:val="NO"/>
    <w:link w:val="EditorsNoteChar"/>
    <w:rsid w:val="004B3397"/>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rPr>
  </w:style>
  <w:style w:type="character" w:customStyle="1" w:styleId="Heading8Char">
    <w:name w:val="Heading 8 Char"/>
    <w:basedOn w:val="DefaultParagraphFont"/>
    <w:link w:val="Heading8"/>
    <w:rsid w:val="00022EF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22EFA"/>
    <w:rPr>
      <w:rFonts w:ascii="Arial" w:eastAsia="Times New Roman" w:hAnsi="Arial" w:cs="Times New Roman"/>
      <w:sz w:val="36"/>
      <w:szCs w:val="20"/>
      <w:lang w:val="en-GB"/>
    </w:rPr>
  </w:style>
  <w:style w:type="character" w:customStyle="1" w:styleId="EXChar">
    <w:name w:val="EX Char"/>
    <w:locked/>
    <w:rsid w:val="0060607A"/>
    <w:rPr>
      <w:rFonts w:ascii="Times New Roman" w:hAnsi="Times New Roman"/>
      <w:lang w:val="en-GB" w:eastAsia="en-US"/>
    </w:rPr>
  </w:style>
  <w:style w:type="character" w:customStyle="1" w:styleId="Heading2Char">
    <w:name w:val="Heading 2 Char"/>
    <w:basedOn w:val="DefaultParagraphFont"/>
    <w:link w:val="Heading2"/>
    <w:rsid w:val="0060607A"/>
    <w:rPr>
      <w:rFonts w:ascii="Arial" w:eastAsia="Times New Roman" w:hAnsi="Arial" w:cs="Times New Roman"/>
      <w:sz w:val="32"/>
      <w:szCs w:val="20"/>
      <w:lang w:val="en-GB"/>
    </w:rPr>
  </w:style>
  <w:style w:type="paragraph" w:customStyle="1" w:styleId="EW">
    <w:name w:val="EW"/>
    <w:basedOn w:val="EX"/>
    <w:rsid w:val="004B3397"/>
    <w:pPr>
      <w:spacing w:after="0"/>
    </w:pPr>
  </w:style>
  <w:style w:type="paragraph" w:customStyle="1" w:styleId="TAH">
    <w:name w:val="TAH"/>
    <w:basedOn w:val="TAC"/>
    <w:link w:val="TAHCar"/>
    <w:qFormat/>
    <w:rsid w:val="004B3397"/>
    <w:rPr>
      <w:b/>
    </w:rPr>
  </w:style>
  <w:style w:type="paragraph" w:customStyle="1" w:styleId="TAC">
    <w:name w:val="TAC"/>
    <w:basedOn w:val="TAL"/>
    <w:link w:val="TACChar"/>
    <w:qFormat/>
    <w:rsid w:val="004B3397"/>
    <w:pPr>
      <w:jc w:val="center"/>
    </w:pPr>
  </w:style>
  <w:style w:type="paragraph" w:customStyle="1" w:styleId="TH">
    <w:name w:val="TH"/>
    <w:basedOn w:val="Normal"/>
    <w:link w:val="THChar"/>
    <w:qFormat/>
    <w:rsid w:val="004B3397"/>
    <w:pPr>
      <w:keepNext/>
      <w:keepLines/>
      <w:spacing w:before="60"/>
      <w:jc w:val="center"/>
    </w:pPr>
    <w:rPr>
      <w:rFonts w:ascii="Arial" w:hAnsi="Arial"/>
      <w:b/>
    </w:rPr>
  </w:style>
  <w:style w:type="character" w:customStyle="1" w:styleId="TACChar">
    <w:name w:val="TAC Char"/>
    <w:link w:val="TAC"/>
    <w:qFormat/>
    <w:rsid w:val="00553555"/>
    <w:rPr>
      <w:rFonts w:ascii="Arial" w:eastAsia="Times New Roman" w:hAnsi="Arial" w:cs="Times New Roman"/>
      <w:sz w:val="18"/>
      <w:szCs w:val="20"/>
      <w:lang w:val="en-GB"/>
    </w:rPr>
  </w:style>
  <w:style w:type="character" w:customStyle="1" w:styleId="THChar">
    <w:name w:val="TH Char"/>
    <w:link w:val="TH"/>
    <w:qFormat/>
    <w:rsid w:val="00553555"/>
    <w:rPr>
      <w:rFonts w:ascii="Arial" w:eastAsia="Times New Roman" w:hAnsi="Arial" w:cs="Times New Roman"/>
      <w:b/>
      <w:sz w:val="20"/>
      <w:szCs w:val="20"/>
      <w:lang w:val="en-GB"/>
    </w:rPr>
  </w:style>
  <w:style w:type="character" w:customStyle="1" w:styleId="TAHCar">
    <w:name w:val="TAH Car"/>
    <w:link w:val="TAH"/>
    <w:qFormat/>
    <w:rsid w:val="00553555"/>
    <w:rPr>
      <w:rFonts w:ascii="Arial" w:eastAsia="Times New Roman" w:hAnsi="Arial" w:cs="Times New Roman"/>
      <w:b/>
      <w:sz w:val="18"/>
      <w:szCs w:val="20"/>
      <w:lang w:val="en-GB"/>
    </w:rPr>
  </w:style>
  <w:style w:type="character" w:customStyle="1" w:styleId="Heading3Char">
    <w:name w:val="Heading 3 Char"/>
    <w:basedOn w:val="DefaultParagraphFont"/>
    <w:link w:val="Heading3"/>
    <w:rsid w:val="00855F84"/>
    <w:rPr>
      <w:rFonts w:ascii="Arial" w:eastAsia="Times New Roman" w:hAnsi="Arial" w:cs="Times New Roman"/>
      <w:sz w:val="28"/>
      <w:szCs w:val="20"/>
      <w:lang w:val="en-GB"/>
    </w:rPr>
  </w:style>
  <w:style w:type="paragraph" w:customStyle="1" w:styleId="EQ">
    <w:name w:val="EQ"/>
    <w:basedOn w:val="Normal"/>
    <w:next w:val="Normal"/>
    <w:link w:val="EQChar"/>
    <w:rsid w:val="004B3397"/>
    <w:pPr>
      <w:keepLines/>
      <w:tabs>
        <w:tab w:val="center" w:pos="4536"/>
        <w:tab w:val="right" w:pos="9072"/>
      </w:tabs>
    </w:pPr>
  </w:style>
  <w:style w:type="character" w:customStyle="1" w:styleId="EQChar">
    <w:name w:val="EQ Char"/>
    <w:link w:val="EQ"/>
    <w:qFormat/>
    <w:rsid w:val="00855F84"/>
    <w:rPr>
      <w:rFonts w:ascii="Times New Roman" w:eastAsia="Times New Roman" w:hAnsi="Times New Roman" w:cs="Times New Roman"/>
      <w:sz w:val="20"/>
      <w:szCs w:val="20"/>
      <w:lang w:val="en-GB"/>
    </w:rPr>
  </w:style>
  <w:style w:type="table" w:styleId="TableGrid">
    <w:name w:val="Table Grid"/>
    <w:basedOn w:val="TableNormal"/>
    <w:qFormat/>
    <w:rsid w:val="00855F84"/>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606A04"/>
    <w:rPr>
      <w:rFonts w:ascii="Arial" w:eastAsia="Times New Roman" w:hAnsi="Arial" w:cs="Times New Roman"/>
      <w:szCs w:val="20"/>
      <w:lang w:val="en-GB"/>
    </w:rPr>
  </w:style>
  <w:style w:type="character" w:customStyle="1" w:styleId="Heading5Char">
    <w:name w:val="Heading 5 Char"/>
    <w:basedOn w:val="DefaultParagraphFont"/>
    <w:link w:val="Heading5"/>
    <w:rsid w:val="00606A04"/>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606A0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06A04"/>
    <w:rPr>
      <w:rFonts w:ascii="Arial" w:eastAsia="Times New Roman" w:hAnsi="Arial" w:cs="Times New Roman"/>
      <w:sz w:val="20"/>
      <w:szCs w:val="20"/>
      <w:lang w:val="en-GB"/>
    </w:rPr>
  </w:style>
  <w:style w:type="paragraph" w:styleId="TOC4">
    <w:name w:val="toc 4"/>
    <w:basedOn w:val="TOC3"/>
    <w:semiHidden/>
    <w:rsid w:val="004B3397"/>
    <w:pPr>
      <w:ind w:left="1418" w:hanging="1418"/>
    </w:pPr>
  </w:style>
  <w:style w:type="paragraph" w:styleId="Index2">
    <w:name w:val="index 2"/>
    <w:basedOn w:val="Index1"/>
    <w:rsid w:val="004B3397"/>
    <w:pPr>
      <w:ind w:left="284"/>
    </w:pPr>
  </w:style>
  <w:style w:type="paragraph" w:styleId="Index1">
    <w:name w:val="index 1"/>
    <w:basedOn w:val="Normal"/>
    <w:rsid w:val="004B3397"/>
    <w:pPr>
      <w:keepLines/>
    </w:pPr>
  </w:style>
  <w:style w:type="paragraph" w:customStyle="1" w:styleId="ZH">
    <w:name w:val="ZH"/>
    <w:rsid w:val="004B3397"/>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rPr>
  </w:style>
  <w:style w:type="paragraph" w:styleId="ListNumber2">
    <w:name w:val="List Number 2"/>
    <w:basedOn w:val="ListNumber"/>
    <w:rsid w:val="004B3397"/>
    <w:pPr>
      <w:ind w:left="851"/>
    </w:pPr>
  </w:style>
  <w:style w:type="paragraph" w:styleId="Header">
    <w:name w:val="header"/>
    <w:link w:val="HeaderChar"/>
    <w:rsid w:val="004B3397"/>
    <w:pPr>
      <w:widowControl w:val="0"/>
      <w:overflowPunct w:val="0"/>
      <w:autoSpaceDE w:val="0"/>
      <w:autoSpaceDN w:val="0"/>
      <w:adjustRightInd w:val="0"/>
      <w:textAlignment w:val="baseline"/>
    </w:pPr>
    <w:rPr>
      <w:rFonts w:ascii="Arial" w:eastAsia="Times New Roman" w:hAnsi="Arial" w:cs="Times New Roman"/>
      <w:b/>
      <w:sz w:val="18"/>
      <w:szCs w:val="20"/>
      <w:lang w:val="en-GB"/>
    </w:rPr>
  </w:style>
  <w:style w:type="character" w:customStyle="1" w:styleId="HeaderChar">
    <w:name w:val="Header Char"/>
    <w:basedOn w:val="DefaultParagraphFont"/>
    <w:link w:val="Header"/>
    <w:uiPriority w:val="99"/>
    <w:rsid w:val="00606A04"/>
    <w:rPr>
      <w:rFonts w:ascii="Arial" w:eastAsia="Times New Roman" w:hAnsi="Arial" w:cs="Times New Roman"/>
      <w:b/>
      <w:sz w:val="18"/>
      <w:szCs w:val="20"/>
      <w:lang w:val="en-GB"/>
    </w:rPr>
  </w:style>
  <w:style w:type="character" w:styleId="FootnoteReference">
    <w:name w:val="footnote reference"/>
    <w:basedOn w:val="DefaultParagraphFont"/>
    <w:rsid w:val="004B3397"/>
    <w:rPr>
      <w:b/>
      <w:position w:val="6"/>
      <w:sz w:val="16"/>
    </w:rPr>
  </w:style>
  <w:style w:type="paragraph" w:styleId="FootnoteText">
    <w:name w:val="footnote text"/>
    <w:basedOn w:val="Normal"/>
    <w:link w:val="FootnoteTextChar"/>
    <w:rsid w:val="004B3397"/>
    <w:pPr>
      <w:keepLines/>
      <w:ind w:left="454" w:hanging="454"/>
    </w:pPr>
    <w:rPr>
      <w:sz w:val="16"/>
    </w:rPr>
  </w:style>
  <w:style w:type="character" w:customStyle="1" w:styleId="FootnoteTextChar">
    <w:name w:val="Footnote Text Char"/>
    <w:basedOn w:val="DefaultParagraphFont"/>
    <w:link w:val="FootnoteText"/>
    <w:rsid w:val="00606A04"/>
    <w:rPr>
      <w:rFonts w:ascii="Times New Roman" w:eastAsia="Times New Roman" w:hAnsi="Times New Roman" w:cs="Times New Roman"/>
      <w:sz w:val="16"/>
      <w:szCs w:val="20"/>
      <w:lang w:val="en-GB"/>
    </w:rPr>
  </w:style>
  <w:style w:type="paragraph" w:customStyle="1" w:styleId="TF">
    <w:name w:val="TF"/>
    <w:aliases w:val="left"/>
    <w:basedOn w:val="TH"/>
    <w:link w:val="TFChar"/>
    <w:rsid w:val="004B3397"/>
    <w:pPr>
      <w:keepNext w:val="0"/>
      <w:spacing w:before="0" w:after="240"/>
    </w:pPr>
  </w:style>
  <w:style w:type="paragraph" w:styleId="TOC9">
    <w:name w:val="toc 9"/>
    <w:basedOn w:val="TOC8"/>
    <w:rsid w:val="004B3397"/>
    <w:pPr>
      <w:ind w:left="1418" w:hanging="1418"/>
    </w:pPr>
  </w:style>
  <w:style w:type="paragraph" w:customStyle="1" w:styleId="LD">
    <w:name w:val="LD"/>
    <w:rsid w:val="004B3397"/>
    <w:pPr>
      <w:keepNext/>
      <w:keepLines/>
      <w:overflowPunct w:val="0"/>
      <w:autoSpaceDE w:val="0"/>
      <w:autoSpaceDN w:val="0"/>
      <w:adjustRightInd w:val="0"/>
      <w:spacing w:line="180" w:lineRule="exact"/>
      <w:textAlignment w:val="baseline"/>
    </w:pPr>
    <w:rPr>
      <w:rFonts w:ascii="Courier New" w:eastAsia="Times New Roman" w:hAnsi="Courier New" w:cs="Times New Roman"/>
      <w:sz w:val="20"/>
      <w:szCs w:val="20"/>
      <w:lang w:val="en-GB"/>
    </w:rPr>
  </w:style>
  <w:style w:type="paragraph" w:customStyle="1" w:styleId="NW">
    <w:name w:val="NW"/>
    <w:basedOn w:val="NO"/>
    <w:rsid w:val="004B3397"/>
    <w:pPr>
      <w:spacing w:after="0"/>
    </w:pPr>
  </w:style>
  <w:style w:type="paragraph" w:styleId="TOC7">
    <w:name w:val="toc 7"/>
    <w:basedOn w:val="TOC6"/>
    <w:next w:val="Normal"/>
    <w:semiHidden/>
    <w:rsid w:val="004B3397"/>
    <w:pPr>
      <w:ind w:left="2268" w:hanging="2268"/>
    </w:pPr>
  </w:style>
  <w:style w:type="paragraph" w:styleId="ListBullet2">
    <w:name w:val="List Bullet 2"/>
    <w:basedOn w:val="ListBullet"/>
    <w:rsid w:val="004B3397"/>
    <w:pPr>
      <w:ind w:left="851"/>
    </w:pPr>
  </w:style>
  <w:style w:type="paragraph" w:styleId="ListBullet3">
    <w:name w:val="List Bullet 3"/>
    <w:basedOn w:val="ListBullet2"/>
    <w:rsid w:val="004B3397"/>
    <w:pPr>
      <w:ind w:left="1135"/>
    </w:pPr>
  </w:style>
  <w:style w:type="paragraph" w:styleId="ListNumber">
    <w:name w:val="List Number"/>
    <w:basedOn w:val="List"/>
    <w:rsid w:val="004B3397"/>
  </w:style>
  <w:style w:type="paragraph" w:customStyle="1" w:styleId="NF">
    <w:name w:val="NF"/>
    <w:basedOn w:val="NO"/>
    <w:rsid w:val="004B3397"/>
    <w:pPr>
      <w:keepNext/>
      <w:spacing w:after="0"/>
    </w:pPr>
    <w:rPr>
      <w:rFonts w:ascii="Arial" w:hAnsi="Arial"/>
      <w:sz w:val="18"/>
    </w:rPr>
  </w:style>
  <w:style w:type="paragraph" w:customStyle="1" w:styleId="PL">
    <w:name w:val="PL"/>
    <w:link w:val="PLChar"/>
    <w:rsid w:val="004B33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szCs w:val="20"/>
      <w:lang w:val="en-GB"/>
    </w:rPr>
  </w:style>
  <w:style w:type="paragraph" w:customStyle="1" w:styleId="TAR">
    <w:name w:val="TAR"/>
    <w:basedOn w:val="TAL"/>
    <w:rsid w:val="004B3397"/>
    <w:pPr>
      <w:jc w:val="right"/>
    </w:pPr>
  </w:style>
  <w:style w:type="paragraph" w:customStyle="1" w:styleId="H6">
    <w:name w:val="H6"/>
    <w:basedOn w:val="Heading5"/>
    <w:next w:val="Normal"/>
    <w:link w:val="H6Char"/>
    <w:rsid w:val="004B3397"/>
    <w:pPr>
      <w:ind w:left="1985" w:hanging="1985"/>
      <w:outlineLvl w:val="9"/>
    </w:pPr>
    <w:rPr>
      <w:sz w:val="20"/>
    </w:rPr>
  </w:style>
  <w:style w:type="paragraph" w:customStyle="1" w:styleId="TAN">
    <w:name w:val="TAN"/>
    <w:basedOn w:val="TAL"/>
    <w:link w:val="TANChar"/>
    <w:rsid w:val="004B3397"/>
    <w:pPr>
      <w:ind w:left="851" w:hanging="851"/>
    </w:pPr>
  </w:style>
  <w:style w:type="paragraph" w:customStyle="1" w:styleId="TAL">
    <w:name w:val="TAL"/>
    <w:basedOn w:val="Normal"/>
    <w:link w:val="TALCar"/>
    <w:rsid w:val="004B3397"/>
    <w:pPr>
      <w:keepNext/>
      <w:keepLines/>
      <w:spacing w:after="0"/>
    </w:pPr>
    <w:rPr>
      <w:rFonts w:ascii="Arial" w:hAnsi="Arial"/>
      <w:sz w:val="18"/>
    </w:rPr>
  </w:style>
  <w:style w:type="paragraph" w:customStyle="1" w:styleId="ZD">
    <w:name w:val="ZD"/>
    <w:rsid w:val="004B3397"/>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rPr>
  </w:style>
  <w:style w:type="paragraph" w:customStyle="1" w:styleId="ZG">
    <w:name w:val="ZG"/>
    <w:rsid w:val="004B33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paragraph" w:styleId="List4">
    <w:name w:val="List 4"/>
    <w:basedOn w:val="List3"/>
    <w:rsid w:val="004B3397"/>
    <w:pPr>
      <w:ind w:left="1418"/>
    </w:pPr>
  </w:style>
  <w:style w:type="paragraph" w:styleId="List5">
    <w:name w:val="List 5"/>
    <w:basedOn w:val="List4"/>
    <w:rsid w:val="004B3397"/>
    <w:pPr>
      <w:ind w:left="1702"/>
    </w:pPr>
  </w:style>
  <w:style w:type="paragraph" w:styleId="ListBullet">
    <w:name w:val="List Bullet"/>
    <w:basedOn w:val="List"/>
    <w:link w:val="ListBulletChar"/>
    <w:rsid w:val="004B3397"/>
  </w:style>
  <w:style w:type="paragraph" w:styleId="ListBullet4">
    <w:name w:val="List Bullet 4"/>
    <w:basedOn w:val="ListBullet3"/>
    <w:rsid w:val="004B3397"/>
    <w:pPr>
      <w:ind w:left="1418"/>
    </w:pPr>
  </w:style>
  <w:style w:type="paragraph" w:styleId="ListBullet5">
    <w:name w:val="List Bullet 5"/>
    <w:basedOn w:val="ListBullet4"/>
    <w:rsid w:val="004B3397"/>
    <w:pPr>
      <w:ind w:left="1702"/>
    </w:pPr>
  </w:style>
  <w:style w:type="paragraph" w:customStyle="1" w:styleId="B4">
    <w:name w:val="B4"/>
    <w:basedOn w:val="List4"/>
    <w:rsid w:val="004B3397"/>
  </w:style>
  <w:style w:type="paragraph" w:customStyle="1" w:styleId="B5">
    <w:name w:val="B5"/>
    <w:basedOn w:val="List5"/>
    <w:rsid w:val="004B3397"/>
  </w:style>
  <w:style w:type="paragraph" w:styleId="Footer">
    <w:name w:val="footer"/>
    <w:basedOn w:val="Header"/>
    <w:link w:val="FooterChar"/>
    <w:rsid w:val="004B3397"/>
    <w:pPr>
      <w:jc w:val="center"/>
    </w:pPr>
    <w:rPr>
      <w:i/>
    </w:rPr>
  </w:style>
  <w:style w:type="character" w:customStyle="1" w:styleId="FooterChar">
    <w:name w:val="Footer Char"/>
    <w:basedOn w:val="DefaultParagraphFont"/>
    <w:link w:val="Footer"/>
    <w:rsid w:val="00606A04"/>
    <w:rPr>
      <w:rFonts w:ascii="Arial" w:eastAsia="Times New Roman" w:hAnsi="Arial" w:cs="Times New Roman"/>
      <w:b/>
      <w:i/>
      <w:sz w:val="18"/>
      <w:szCs w:val="20"/>
      <w:lang w:val="en-GB"/>
    </w:rPr>
  </w:style>
  <w:style w:type="paragraph" w:customStyle="1" w:styleId="ZTD">
    <w:name w:val="ZTD"/>
    <w:basedOn w:val="ZB"/>
    <w:rsid w:val="004B3397"/>
    <w:pPr>
      <w:framePr w:hRule="auto" w:wrap="notBeside" w:y="852"/>
    </w:pPr>
    <w:rPr>
      <w:i w:val="0"/>
      <w:sz w:val="40"/>
    </w:rPr>
  </w:style>
  <w:style w:type="character" w:styleId="Hyperlink">
    <w:name w:val="Hyperlink"/>
    <w:rsid w:val="00606A04"/>
    <w:rPr>
      <w:color w:val="0000FF"/>
      <w:u w:val="single"/>
    </w:rPr>
  </w:style>
  <w:style w:type="character" w:styleId="CommentReference">
    <w:name w:val="annotation reference"/>
    <w:qFormat/>
    <w:rsid w:val="00606A04"/>
    <w:rPr>
      <w:sz w:val="16"/>
    </w:rPr>
  </w:style>
  <w:style w:type="paragraph" w:styleId="CommentText">
    <w:name w:val="annotation text"/>
    <w:basedOn w:val="Normal"/>
    <w:link w:val="CommentTextChar"/>
    <w:qFormat/>
    <w:rsid w:val="00606A04"/>
    <w:pPr>
      <w:overflowPunct/>
      <w:autoSpaceDE/>
      <w:autoSpaceDN/>
      <w:adjustRightInd/>
    </w:pPr>
    <w:rPr>
      <w:rFonts w:eastAsia="SimSun"/>
    </w:rPr>
  </w:style>
  <w:style w:type="character" w:customStyle="1" w:styleId="CommentTextChar">
    <w:name w:val="Comment Text Char"/>
    <w:basedOn w:val="DefaultParagraphFont"/>
    <w:link w:val="CommentText"/>
    <w:qFormat/>
    <w:rsid w:val="00606A04"/>
    <w:rPr>
      <w:rFonts w:ascii="Times New Roman" w:eastAsia="SimSun" w:hAnsi="Times New Roman" w:cs="Times New Roman"/>
      <w:sz w:val="20"/>
      <w:szCs w:val="20"/>
      <w:lang w:val="en-GB"/>
    </w:rPr>
  </w:style>
  <w:style w:type="character" w:styleId="FollowedHyperlink">
    <w:name w:val="FollowedHyperlink"/>
    <w:rsid w:val="00606A04"/>
    <w:rPr>
      <w:color w:val="800080"/>
      <w:u w:val="single"/>
    </w:rPr>
  </w:style>
  <w:style w:type="paragraph" w:styleId="BalloonText">
    <w:name w:val="Balloon Text"/>
    <w:basedOn w:val="Normal"/>
    <w:link w:val="BalloonTextChar"/>
    <w:rsid w:val="00606A04"/>
    <w:pPr>
      <w:overflowPunct/>
      <w:autoSpaceDE/>
      <w:autoSpaceDN/>
      <w:adjustRightInd/>
    </w:pPr>
    <w:rPr>
      <w:rFonts w:ascii="Tahoma" w:eastAsia="SimSun" w:hAnsi="Tahoma" w:cs="Tahoma"/>
      <w:sz w:val="16"/>
      <w:szCs w:val="16"/>
    </w:rPr>
  </w:style>
  <w:style w:type="character" w:customStyle="1" w:styleId="BalloonTextChar">
    <w:name w:val="Balloon Text Char"/>
    <w:basedOn w:val="DefaultParagraphFont"/>
    <w:link w:val="BalloonText"/>
    <w:rsid w:val="00606A04"/>
    <w:rPr>
      <w:rFonts w:ascii="Tahoma" w:eastAsia="SimSun" w:hAnsi="Tahoma" w:cs="Tahoma"/>
      <w:sz w:val="16"/>
      <w:szCs w:val="16"/>
      <w:lang w:val="en-GB"/>
    </w:rPr>
  </w:style>
  <w:style w:type="paragraph" w:styleId="CommentSubject">
    <w:name w:val="annotation subject"/>
    <w:basedOn w:val="CommentText"/>
    <w:next w:val="CommentText"/>
    <w:link w:val="CommentSubjectChar"/>
    <w:rsid w:val="00606A04"/>
    <w:rPr>
      <w:b/>
      <w:bCs/>
    </w:rPr>
  </w:style>
  <w:style w:type="character" w:customStyle="1" w:styleId="CommentSubjectChar">
    <w:name w:val="Comment Subject Char"/>
    <w:basedOn w:val="CommentTextChar"/>
    <w:link w:val="CommentSubject"/>
    <w:rsid w:val="00606A04"/>
    <w:rPr>
      <w:rFonts w:ascii="Times New Roman" w:eastAsia="SimSun" w:hAnsi="Times New Roman" w:cs="Times New Roman"/>
      <w:b/>
      <w:bCs/>
      <w:sz w:val="20"/>
      <w:szCs w:val="20"/>
      <w:lang w:val="en-GB"/>
    </w:rPr>
  </w:style>
  <w:style w:type="paragraph" w:styleId="DocumentMap">
    <w:name w:val="Document Map"/>
    <w:basedOn w:val="Normal"/>
    <w:link w:val="DocumentMapChar"/>
    <w:rsid w:val="00606A04"/>
    <w:pPr>
      <w:shd w:val="clear" w:color="auto" w:fill="000080"/>
      <w:overflowPunct/>
      <w:autoSpaceDE/>
      <w:autoSpaceDN/>
      <w:adjustRightInd/>
    </w:pPr>
    <w:rPr>
      <w:rFonts w:ascii="Tahoma" w:eastAsia="SimSun" w:hAnsi="Tahoma" w:cs="Tahoma"/>
    </w:rPr>
  </w:style>
  <w:style w:type="character" w:customStyle="1" w:styleId="DocumentMapChar">
    <w:name w:val="Document Map Char"/>
    <w:basedOn w:val="DefaultParagraphFont"/>
    <w:link w:val="DocumentMap"/>
    <w:rsid w:val="00606A04"/>
    <w:rPr>
      <w:rFonts w:ascii="Tahoma" w:eastAsia="SimSun" w:hAnsi="Tahoma" w:cs="Tahoma"/>
      <w:sz w:val="20"/>
      <w:szCs w:val="20"/>
      <w:shd w:val="clear" w:color="auto" w:fill="000080"/>
      <w:lang w:val="en-GB"/>
    </w:rPr>
  </w:style>
  <w:style w:type="character" w:customStyle="1" w:styleId="TANChar">
    <w:name w:val="TAN Char"/>
    <w:link w:val="TAN"/>
    <w:qFormat/>
    <w:rsid w:val="00606A04"/>
    <w:rPr>
      <w:rFonts w:ascii="Arial" w:eastAsia="Times New Roman" w:hAnsi="Arial" w:cs="Times New Roman"/>
      <w:sz w:val="18"/>
      <w:szCs w:val="20"/>
      <w:lang w:val="en-GB"/>
    </w:rPr>
  </w:style>
  <w:style w:type="character" w:styleId="PlaceholderText">
    <w:name w:val="Placeholder Text"/>
    <w:basedOn w:val="DefaultParagraphFont"/>
    <w:uiPriority w:val="99"/>
    <w:semiHidden/>
    <w:rsid w:val="00606A04"/>
    <w:rPr>
      <w:color w:val="808080"/>
    </w:rPr>
  </w:style>
  <w:style w:type="character" w:customStyle="1" w:styleId="NOChar">
    <w:name w:val="NO Char"/>
    <w:qFormat/>
    <w:rsid w:val="00606A04"/>
    <w:rPr>
      <w:rFonts w:ascii="Times New Roman" w:hAnsi="Times New Roman"/>
      <w:lang w:val="en-GB" w:eastAsia="en-US"/>
    </w:rPr>
  </w:style>
  <w:style w:type="character" w:customStyle="1" w:styleId="TALCar">
    <w:name w:val="TAL Car"/>
    <w:link w:val="TAL"/>
    <w:qFormat/>
    <w:rsid w:val="00606A04"/>
    <w:rPr>
      <w:rFonts w:ascii="Arial" w:eastAsia="Times New Roman" w:hAnsi="Arial" w:cs="Times New Roman"/>
      <w:sz w:val="18"/>
      <w:szCs w:val="20"/>
      <w:lang w:val="en-GB"/>
    </w:rPr>
  </w:style>
  <w:style w:type="paragraph" w:styleId="ListParagraph">
    <w:name w:val="List Paragraph"/>
    <w:basedOn w:val="Normal"/>
    <w:link w:val="ListParagraphChar"/>
    <w:uiPriority w:val="34"/>
    <w:qFormat/>
    <w:rsid w:val="00606A04"/>
    <w:pPr>
      <w:widowControl w:val="0"/>
      <w:wordWrap w:val="0"/>
      <w:overflowPunct/>
      <w:adjustRightInd/>
      <w:spacing w:after="0"/>
      <w:ind w:leftChars="400" w:left="800"/>
      <w:jc w:val="both"/>
    </w:pPr>
    <w:rPr>
      <w:rFonts w:ascii="Malgun Gothic" w:eastAsia="Malgun Gothic" w:hAnsi="Malgun Gothic"/>
      <w:kern w:val="2"/>
      <w:szCs w:val="22"/>
      <w:lang w:eastAsia="ko-KR"/>
    </w:rPr>
  </w:style>
  <w:style w:type="character" w:customStyle="1" w:styleId="ListParagraphChar">
    <w:name w:val="List Paragraph Char"/>
    <w:link w:val="ListParagraph"/>
    <w:uiPriority w:val="34"/>
    <w:qFormat/>
    <w:locked/>
    <w:rsid w:val="00606A04"/>
    <w:rPr>
      <w:rFonts w:ascii="Malgun Gothic" w:eastAsia="Malgun Gothic" w:hAnsi="Malgun Gothic" w:cs="Times New Roman"/>
      <w:kern w:val="2"/>
      <w:sz w:val="20"/>
      <w:szCs w:val="22"/>
      <w:lang w:val="en-GB" w:eastAsia="ko-KR"/>
    </w:rPr>
  </w:style>
  <w:style w:type="character" w:customStyle="1" w:styleId="ListBulletChar">
    <w:name w:val="List Bullet Char"/>
    <w:link w:val="ListBullet"/>
    <w:qFormat/>
    <w:rsid w:val="00606A04"/>
    <w:rPr>
      <w:rFonts w:ascii="Times New Roman" w:eastAsia="Times New Roman" w:hAnsi="Times New Roman" w:cs="Times New Roman"/>
      <w:sz w:val="20"/>
      <w:szCs w:val="20"/>
      <w:lang w:val="en-GB"/>
    </w:rPr>
  </w:style>
  <w:style w:type="character" w:customStyle="1" w:styleId="H6Char">
    <w:name w:val="H6 Char"/>
    <w:link w:val="H6"/>
    <w:qFormat/>
    <w:rsid w:val="00606A04"/>
    <w:rPr>
      <w:rFonts w:ascii="Arial" w:eastAsia="Times New Roman" w:hAnsi="Arial" w:cs="Times New Roman"/>
      <w:sz w:val="20"/>
      <w:szCs w:val="20"/>
      <w:lang w:val="en-GB"/>
    </w:rPr>
  </w:style>
  <w:style w:type="character" w:customStyle="1" w:styleId="PLChar">
    <w:name w:val="PL Char"/>
    <w:link w:val="PL"/>
    <w:qFormat/>
    <w:rsid w:val="00606A04"/>
    <w:rPr>
      <w:rFonts w:ascii="Courier New" w:eastAsia="Times New Roman" w:hAnsi="Courier New" w:cs="Times New Roman"/>
      <w:sz w:val="16"/>
      <w:szCs w:val="20"/>
      <w:lang w:val="en-GB"/>
    </w:rPr>
  </w:style>
  <w:style w:type="character" w:customStyle="1" w:styleId="TFChar">
    <w:name w:val="TF Char"/>
    <w:link w:val="TF"/>
    <w:qFormat/>
    <w:locked/>
    <w:rsid w:val="00606A04"/>
    <w:rPr>
      <w:rFonts w:ascii="Arial" w:eastAsia="Times New Roman" w:hAnsi="Arial" w:cs="Times New Roman"/>
      <w:b/>
      <w:sz w:val="20"/>
      <w:szCs w:val="20"/>
      <w:lang w:val="en-GB"/>
    </w:rPr>
  </w:style>
  <w:style w:type="character" w:styleId="UnresolvedMention">
    <w:name w:val="Unresolved Mention"/>
    <w:basedOn w:val="DefaultParagraphFont"/>
    <w:uiPriority w:val="99"/>
    <w:semiHidden/>
    <w:unhideWhenUsed/>
    <w:rsid w:val="00606A04"/>
    <w:rPr>
      <w:color w:val="605E5C"/>
      <w:shd w:val="clear" w:color="auto" w:fill="E1DFDD"/>
    </w:rPr>
  </w:style>
  <w:style w:type="paragraph" w:styleId="IndexHeading">
    <w:name w:val="index heading"/>
    <w:basedOn w:val="Normal"/>
    <w:next w:val="Normal"/>
    <w:rsid w:val="00606A04"/>
    <w:pPr>
      <w:pBdr>
        <w:top w:val="single" w:sz="12" w:space="0" w:color="auto"/>
      </w:pBdr>
      <w:overflowPunct/>
      <w:autoSpaceDE/>
      <w:autoSpaceDN/>
      <w:adjustRightInd/>
      <w:spacing w:before="360" w:after="240"/>
    </w:pPr>
    <w:rPr>
      <w:rFonts w:eastAsia="Malgun Gothic"/>
      <w:b/>
      <w:i/>
      <w:sz w:val="26"/>
    </w:rPr>
  </w:style>
  <w:style w:type="character" w:customStyle="1" w:styleId="TALChar">
    <w:name w:val="TAL Char"/>
    <w:qFormat/>
    <w:rsid w:val="00606A04"/>
    <w:rPr>
      <w:rFonts w:ascii="Arial" w:hAnsi="Arial"/>
      <w:sz w:val="18"/>
      <w:lang w:eastAsia="en-US"/>
    </w:rPr>
  </w:style>
  <w:style w:type="paragraph" w:styleId="Caption">
    <w:name w:val="caption"/>
    <w:basedOn w:val="Normal"/>
    <w:next w:val="Normal"/>
    <w:link w:val="CaptionChar"/>
    <w:qFormat/>
    <w:rsid w:val="00606A04"/>
    <w:pPr>
      <w:overflowPunct/>
      <w:autoSpaceDE/>
      <w:autoSpaceDN/>
      <w:adjustRightInd/>
      <w:spacing w:before="120" w:after="120"/>
    </w:pPr>
    <w:rPr>
      <w:rFonts w:eastAsia="Malgun Gothic"/>
      <w:b/>
      <w:lang w:eastAsia="en-GB"/>
    </w:rPr>
  </w:style>
  <w:style w:type="paragraph" w:styleId="PlainText">
    <w:name w:val="Plain Text"/>
    <w:basedOn w:val="Normal"/>
    <w:link w:val="PlainTextChar"/>
    <w:rsid w:val="00606A04"/>
    <w:pPr>
      <w:overflowPunct/>
      <w:autoSpaceDE/>
      <w:autoSpaceDN/>
      <w:adjustRightInd/>
    </w:pPr>
    <w:rPr>
      <w:rFonts w:ascii="Courier New" w:eastAsia="Malgun Gothic" w:hAnsi="Courier New"/>
    </w:rPr>
  </w:style>
  <w:style w:type="character" w:customStyle="1" w:styleId="PlainTextChar">
    <w:name w:val="Plain Text Char"/>
    <w:basedOn w:val="DefaultParagraphFont"/>
    <w:link w:val="PlainText"/>
    <w:rsid w:val="00606A04"/>
    <w:rPr>
      <w:rFonts w:ascii="Courier New" w:eastAsia="Malgun Gothic" w:hAnsi="Courier New" w:cs="Times New Roman"/>
      <w:sz w:val="20"/>
      <w:szCs w:val="20"/>
      <w:lang w:val="en-GB"/>
    </w:rPr>
  </w:style>
  <w:style w:type="paragraph" w:styleId="BodyText">
    <w:name w:val="Body Text"/>
    <w:basedOn w:val="Normal"/>
    <w:link w:val="BodyTextChar"/>
    <w:qFormat/>
    <w:rsid w:val="00606A04"/>
    <w:pPr>
      <w:overflowPunct/>
      <w:autoSpaceDE/>
      <w:autoSpaceDN/>
      <w:adjustRightInd/>
    </w:pPr>
    <w:rPr>
      <w:rFonts w:eastAsia="Malgun Gothic"/>
    </w:rPr>
  </w:style>
  <w:style w:type="character" w:customStyle="1" w:styleId="BodyTextChar">
    <w:name w:val="Body Text Char"/>
    <w:basedOn w:val="DefaultParagraphFont"/>
    <w:link w:val="BodyText"/>
    <w:rsid w:val="00606A04"/>
    <w:rPr>
      <w:rFonts w:ascii="Times New Roman" w:eastAsia="Malgun Gothic" w:hAnsi="Times New Roman" w:cs="Times New Roman"/>
      <w:sz w:val="20"/>
      <w:szCs w:val="20"/>
      <w:lang w:val="en-GB"/>
    </w:rPr>
  </w:style>
  <w:style w:type="character" w:customStyle="1" w:styleId="a">
    <w:name w:val="批注文字 字符"/>
    <w:basedOn w:val="DefaultParagraphFont"/>
    <w:rsid w:val="00606A04"/>
    <w:rPr>
      <w:lang w:eastAsia="en-US"/>
    </w:rPr>
  </w:style>
  <w:style w:type="character" w:customStyle="1" w:styleId="Char">
    <w:name w:val="批注框文本 Char"/>
    <w:rsid w:val="00606A04"/>
    <w:rPr>
      <w:rFonts w:ascii="Segoe UI" w:hAnsi="Segoe UI" w:cs="Segoe UI"/>
      <w:sz w:val="18"/>
      <w:szCs w:val="18"/>
      <w:lang w:val="en-GB"/>
    </w:rPr>
  </w:style>
  <w:style w:type="character" w:customStyle="1" w:styleId="B1Char1">
    <w:name w:val="B1 Char1"/>
    <w:rsid w:val="00606A04"/>
    <w:rPr>
      <w:rFonts w:eastAsia="Times New Roman"/>
    </w:rPr>
  </w:style>
  <w:style w:type="character" w:customStyle="1" w:styleId="a0">
    <w:name w:val="批注主题 字符"/>
    <w:basedOn w:val="a"/>
    <w:rsid w:val="00606A04"/>
    <w:rPr>
      <w:b/>
      <w:bCs/>
      <w:lang w:eastAsia="en-US"/>
    </w:rPr>
  </w:style>
  <w:style w:type="character" w:customStyle="1" w:styleId="Char0">
    <w:name w:val="列出段落 Char"/>
    <w:uiPriority w:val="34"/>
    <w:rsid w:val="00606A04"/>
    <w:rPr>
      <w:rFonts w:ascii="Calibri" w:eastAsia="Calibri" w:hAnsi="Calibri"/>
      <w:sz w:val="22"/>
      <w:szCs w:val="22"/>
      <w:lang w:val="en-US" w:eastAsia="en-US"/>
    </w:rPr>
  </w:style>
  <w:style w:type="character" w:customStyle="1" w:styleId="fontstyle01">
    <w:name w:val="fontstyle01"/>
    <w:rsid w:val="00606A04"/>
    <w:rPr>
      <w:rFonts w:ascii="ArialMT" w:hAnsi="ArialMT" w:hint="default"/>
      <w:b w:val="0"/>
      <w:bCs w:val="0"/>
      <w:i w:val="0"/>
      <w:iCs w:val="0"/>
      <w:color w:val="000000"/>
      <w:sz w:val="20"/>
      <w:szCs w:val="20"/>
    </w:rPr>
  </w:style>
  <w:style w:type="character" w:customStyle="1" w:styleId="CaptionChar">
    <w:name w:val="Caption Char"/>
    <w:link w:val="Caption"/>
    <w:rsid w:val="00606A04"/>
    <w:rPr>
      <w:rFonts w:ascii="Times New Roman" w:eastAsia="Malgun Gothic" w:hAnsi="Times New Roman" w:cs="Times New Roman"/>
      <w:b/>
      <w:sz w:val="20"/>
      <w:szCs w:val="20"/>
      <w:lang w:val="en-GB" w:eastAsia="en-GB"/>
    </w:rPr>
  </w:style>
  <w:style w:type="character" w:customStyle="1" w:styleId="Char1">
    <w:name w:val="批注文字 Char1"/>
    <w:semiHidden/>
    <w:rsid w:val="00606A04"/>
    <w:rPr>
      <w:lang w:val="en-GB" w:eastAsia="en-US"/>
    </w:rPr>
  </w:style>
  <w:style w:type="character" w:customStyle="1" w:styleId="1">
    <w:name w:val="未处理的提及1"/>
    <w:uiPriority w:val="99"/>
    <w:semiHidden/>
    <w:unhideWhenUsed/>
    <w:rsid w:val="00606A04"/>
    <w:rPr>
      <w:color w:val="808080"/>
      <w:shd w:val="clear" w:color="auto" w:fill="E6E6E6"/>
    </w:rPr>
  </w:style>
  <w:style w:type="paragraph" w:styleId="NormalWeb">
    <w:name w:val="Normal (Web)"/>
    <w:basedOn w:val="Normal"/>
    <w:uiPriority w:val="99"/>
    <w:unhideWhenUsed/>
    <w:rsid w:val="00606A04"/>
    <w:pPr>
      <w:overflowPunct/>
      <w:autoSpaceDE/>
      <w:autoSpaceDN/>
      <w:adjustRightInd/>
      <w:spacing w:before="100" w:beforeAutospacing="1" w:after="100" w:afterAutospacing="1"/>
    </w:pPr>
    <w:rPr>
      <w:sz w:val="24"/>
      <w:szCs w:val="24"/>
    </w:rPr>
  </w:style>
  <w:style w:type="character" w:customStyle="1" w:styleId="TACCar">
    <w:name w:val="TAC Car"/>
    <w:rsid w:val="00606A04"/>
    <w:rPr>
      <w:rFonts w:ascii="Arial" w:eastAsia="Times New Roman" w:hAnsi="Arial"/>
      <w:sz w:val="18"/>
      <w:lang w:eastAsia="en-US"/>
    </w:rPr>
  </w:style>
  <w:style w:type="character" w:customStyle="1" w:styleId="normaltextrun">
    <w:name w:val="normaltextrun"/>
    <w:rsid w:val="00606A04"/>
  </w:style>
  <w:style w:type="character" w:customStyle="1" w:styleId="eop">
    <w:name w:val="eop"/>
    <w:rsid w:val="00606A04"/>
  </w:style>
  <w:style w:type="character" w:customStyle="1" w:styleId="spellingerror">
    <w:name w:val="spellingerror"/>
    <w:rsid w:val="00606A04"/>
  </w:style>
  <w:style w:type="paragraph" w:styleId="EndnoteText">
    <w:name w:val="endnote text"/>
    <w:basedOn w:val="Normal"/>
    <w:link w:val="EndnoteTextChar"/>
    <w:rsid w:val="00606A04"/>
    <w:pPr>
      <w:overflowPunct/>
      <w:autoSpaceDE/>
      <w:autoSpaceDN/>
      <w:adjustRightInd/>
    </w:pPr>
    <w:rPr>
      <w:rFonts w:eastAsia="SimSun"/>
    </w:rPr>
  </w:style>
  <w:style w:type="character" w:customStyle="1" w:styleId="EndnoteTextChar">
    <w:name w:val="Endnote Text Char"/>
    <w:basedOn w:val="DefaultParagraphFont"/>
    <w:link w:val="EndnoteText"/>
    <w:rsid w:val="00606A04"/>
    <w:rPr>
      <w:rFonts w:ascii="Times New Roman" w:eastAsia="SimSun" w:hAnsi="Times New Roman" w:cs="Times New Roman"/>
      <w:sz w:val="20"/>
      <w:szCs w:val="20"/>
      <w:lang w:val="en-GB"/>
    </w:rPr>
  </w:style>
  <w:style w:type="character" w:customStyle="1" w:styleId="a1">
    <w:name w:val="尾注文本 字符"/>
    <w:basedOn w:val="DefaultParagraphFont"/>
    <w:rsid w:val="00606A04"/>
    <w:rPr>
      <w:lang w:eastAsia="en-US"/>
    </w:rPr>
  </w:style>
  <w:style w:type="character" w:styleId="EndnoteReference">
    <w:name w:val="endnote reference"/>
    <w:rsid w:val="00606A04"/>
    <w:rPr>
      <w:vertAlign w:val="superscript"/>
    </w:rPr>
  </w:style>
  <w:style w:type="character" w:customStyle="1" w:styleId="2">
    <w:name w:val="标题 2 字符"/>
    <w:uiPriority w:val="1"/>
    <w:rsid w:val="00606A04"/>
    <w:rPr>
      <w:rFonts w:ascii="Arial" w:hAnsi="Arial"/>
      <w:sz w:val="32"/>
      <w:lang w:val="en-GB" w:eastAsia="en-US"/>
    </w:rPr>
  </w:style>
  <w:style w:type="character" w:customStyle="1" w:styleId="a2">
    <w:name w:val="题注 字符"/>
    <w:rsid w:val="00606A04"/>
    <w:rPr>
      <w:b/>
      <w:lang w:val="en-GB" w:eastAsia="en-US"/>
    </w:rPr>
  </w:style>
  <w:style w:type="character" w:customStyle="1" w:styleId="a3">
    <w:name w:val="列表段落 字符"/>
    <w:uiPriority w:val="34"/>
    <w:qFormat/>
    <w:rsid w:val="00606A04"/>
    <w:rPr>
      <w:rFonts w:ascii="Calibri" w:eastAsia="Calibri" w:hAnsi="Calibri"/>
      <w:sz w:val="22"/>
      <w:szCs w:val="22"/>
      <w:lang w:eastAsia="en-US"/>
    </w:rPr>
  </w:style>
  <w:style w:type="character" w:customStyle="1" w:styleId="Char2">
    <w:name w:val="批注文字 Char"/>
    <w:semiHidden/>
    <w:rsid w:val="00606A04"/>
    <w:rPr>
      <w:lang w:val="en-GB"/>
    </w:rPr>
  </w:style>
  <w:style w:type="character" w:customStyle="1" w:styleId="Char3">
    <w:name w:val="批注主题 Char"/>
    <w:rsid w:val="00606A04"/>
    <w:rPr>
      <w:b/>
      <w:bCs/>
      <w:lang w:val="en-GB"/>
    </w:rPr>
  </w:style>
  <w:style w:type="character" w:customStyle="1" w:styleId="2Char">
    <w:name w:val="标题 2 Char"/>
    <w:uiPriority w:val="1"/>
    <w:rsid w:val="00606A04"/>
    <w:rPr>
      <w:rFonts w:ascii="Arial" w:hAnsi="Arial"/>
      <w:sz w:val="32"/>
      <w:lang w:val="en-GB" w:eastAsia="en-US"/>
    </w:rPr>
  </w:style>
  <w:style w:type="character" w:customStyle="1" w:styleId="Char4">
    <w:name w:val="题注 Char"/>
    <w:rsid w:val="00606A04"/>
    <w:rPr>
      <w:b/>
      <w:lang w:val="en-GB" w:eastAsia="en-US"/>
    </w:rPr>
  </w:style>
  <w:style w:type="character" w:customStyle="1" w:styleId="20">
    <w:name w:val="未处理的提及2"/>
    <w:uiPriority w:val="99"/>
    <w:semiHidden/>
    <w:unhideWhenUsed/>
    <w:rsid w:val="00606A04"/>
    <w:rPr>
      <w:color w:val="808080"/>
      <w:shd w:val="clear" w:color="auto" w:fill="E6E6E6"/>
    </w:rPr>
  </w:style>
  <w:style w:type="character" w:customStyle="1" w:styleId="Char5">
    <w:name w:val="尾注文本 Char"/>
    <w:rsid w:val="00606A04"/>
    <w:rPr>
      <w:rFonts w:eastAsia="SimSun"/>
      <w:lang w:val="en-GB" w:eastAsia="en-US"/>
    </w:rPr>
  </w:style>
  <w:style w:type="character" w:customStyle="1" w:styleId="10">
    <w:name w:val="批注框文本 字符1"/>
    <w:rsid w:val="00606A04"/>
    <w:rPr>
      <w:rFonts w:ascii="Segoe UI" w:hAnsi="Segoe UI" w:cs="Segoe UI"/>
      <w:sz w:val="18"/>
      <w:szCs w:val="18"/>
      <w:lang w:val="en-GB"/>
    </w:rPr>
  </w:style>
  <w:style w:type="character" w:customStyle="1" w:styleId="21">
    <w:name w:val="批注文字 字符2"/>
    <w:semiHidden/>
    <w:rsid w:val="00606A04"/>
    <w:rPr>
      <w:lang w:val="en-GB"/>
    </w:rPr>
  </w:style>
  <w:style w:type="character" w:customStyle="1" w:styleId="22">
    <w:name w:val="批注主题 字符2"/>
    <w:rsid w:val="00606A04"/>
    <w:rPr>
      <w:b/>
      <w:bCs/>
      <w:lang w:val="en-GB"/>
    </w:rPr>
  </w:style>
  <w:style w:type="character" w:customStyle="1" w:styleId="220">
    <w:name w:val="标题 2 字符2"/>
    <w:uiPriority w:val="1"/>
    <w:rsid w:val="00606A04"/>
    <w:rPr>
      <w:rFonts w:ascii="Arial" w:hAnsi="Arial"/>
      <w:sz w:val="32"/>
      <w:lang w:val="en-GB" w:eastAsia="en-US"/>
    </w:rPr>
  </w:style>
  <w:style w:type="character" w:customStyle="1" w:styleId="23">
    <w:name w:val="题注 字符2"/>
    <w:rsid w:val="00606A04"/>
    <w:rPr>
      <w:b/>
      <w:lang w:val="en-GB" w:eastAsia="en-US"/>
    </w:rPr>
  </w:style>
  <w:style w:type="character" w:customStyle="1" w:styleId="24">
    <w:name w:val="尾注文本 字符2"/>
    <w:rsid w:val="00606A04"/>
    <w:rPr>
      <w:rFonts w:eastAsia="SimSun"/>
      <w:lang w:val="en-GB" w:eastAsia="en-US"/>
    </w:rPr>
  </w:style>
  <w:style w:type="paragraph" w:styleId="Bibliography">
    <w:name w:val="Bibliography"/>
    <w:basedOn w:val="Normal"/>
    <w:next w:val="Normal"/>
    <w:uiPriority w:val="37"/>
    <w:semiHidden/>
    <w:unhideWhenUsed/>
    <w:rsid w:val="00EC6E0E"/>
  </w:style>
  <w:style w:type="paragraph" w:styleId="BlockText">
    <w:name w:val="Block Text"/>
    <w:basedOn w:val="Normal"/>
    <w:uiPriority w:val="99"/>
    <w:semiHidden/>
    <w:unhideWhenUsed/>
    <w:rsid w:val="00EC6E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EC6E0E"/>
    <w:pPr>
      <w:spacing w:after="120" w:line="480" w:lineRule="auto"/>
    </w:pPr>
  </w:style>
  <w:style w:type="character" w:customStyle="1" w:styleId="BodyText2Char">
    <w:name w:val="Body Text 2 Char"/>
    <w:basedOn w:val="DefaultParagraphFont"/>
    <w:link w:val="BodyText2"/>
    <w:uiPriority w:val="99"/>
    <w:semiHidden/>
    <w:rsid w:val="00EC6E0E"/>
    <w:rPr>
      <w:rFonts w:ascii="Times New Roman" w:eastAsia="Times New Roman" w:hAnsi="Times New Roman" w:cs="Times New Roman"/>
      <w:sz w:val="20"/>
      <w:szCs w:val="20"/>
      <w:lang w:val="en-GB"/>
    </w:rPr>
  </w:style>
  <w:style w:type="paragraph" w:styleId="BodyText3">
    <w:name w:val="Body Text 3"/>
    <w:basedOn w:val="Normal"/>
    <w:link w:val="BodyText3Char"/>
    <w:uiPriority w:val="99"/>
    <w:semiHidden/>
    <w:unhideWhenUsed/>
    <w:rsid w:val="00EC6E0E"/>
    <w:pPr>
      <w:spacing w:after="120"/>
    </w:pPr>
    <w:rPr>
      <w:sz w:val="16"/>
      <w:szCs w:val="16"/>
    </w:rPr>
  </w:style>
  <w:style w:type="character" w:customStyle="1" w:styleId="BodyText3Char">
    <w:name w:val="Body Text 3 Char"/>
    <w:basedOn w:val="DefaultParagraphFont"/>
    <w:link w:val="BodyText3"/>
    <w:uiPriority w:val="99"/>
    <w:semiHidden/>
    <w:rsid w:val="00EC6E0E"/>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uiPriority w:val="99"/>
    <w:unhideWhenUsed/>
    <w:rsid w:val="00EC6E0E"/>
    <w:pPr>
      <w:overflowPunct w:val="0"/>
      <w:autoSpaceDE w:val="0"/>
      <w:autoSpaceDN w:val="0"/>
      <w:adjustRightInd w:val="0"/>
      <w:ind w:firstLine="360"/>
    </w:pPr>
    <w:rPr>
      <w:rFonts w:eastAsia="Times New Roman"/>
    </w:rPr>
  </w:style>
  <w:style w:type="character" w:customStyle="1" w:styleId="BodyTextFirstIndentChar">
    <w:name w:val="Body Text First Indent Char"/>
    <w:basedOn w:val="BodyTextChar"/>
    <w:link w:val="BodyTextFirstIndent"/>
    <w:uiPriority w:val="99"/>
    <w:rsid w:val="00EC6E0E"/>
    <w:rPr>
      <w:rFonts w:ascii="Times New Roman" w:eastAsia="Times New Roman" w:hAnsi="Times New Roman" w:cs="Times New Roman"/>
      <w:sz w:val="20"/>
      <w:szCs w:val="20"/>
      <w:lang w:val="en-GB"/>
    </w:rPr>
  </w:style>
  <w:style w:type="paragraph" w:styleId="BodyTextIndent">
    <w:name w:val="Body Text Indent"/>
    <w:basedOn w:val="Normal"/>
    <w:link w:val="BodyTextIndentChar"/>
    <w:uiPriority w:val="99"/>
    <w:semiHidden/>
    <w:unhideWhenUsed/>
    <w:rsid w:val="00EC6E0E"/>
    <w:pPr>
      <w:spacing w:after="120"/>
      <w:ind w:left="283"/>
    </w:pPr>
  </w:style>
  <w:style w:type="character" w:customStyle="1" w:styleId="BodyTextIndentChar">
    <w:name w:val="Body Text Indent Char"/>
    <w:basedOn w:val="DefaultParagraphFont"/>
    <w:link w:val="BodyTextIndent"/>
    <w:uiPriority w:val="99"/>
    <w:semiHidden/>
    <w:rsid w:val="00EC6E0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uiPriority w:val="99"/>
    <w:semiHidden/>
    <w:unhideWhenUsed/>
    <w:rsid w:val="00EC6E0E"/>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EC6E0E"/>
    <w:rPr>
      <w:rFonts w:ascii="Times New Roman" w:eastAsia="Times New Roman" w:hAnsi="Times New Roman" w:cs="Times New Roman"/>
      <w:sz w:val="20"/>
      <w:szCs w:val="20"/>
      <w:lang w:val="en-GB"/>
    </w:rPr>
  </w:style>
  <w:style w:type="paragraph" w:styleId="BodyTextIndent2">
    <w:name w:val="Body Text Indent 2"/>
    <w:basedOn w:val="Normal"/>
    <w:link w:val="BodyTextIndent2Char"/>
    <w:uiPriority w:val="99"/>
    <w:semiHidden/>
    <w:unhideWhenUsed/>
    <w:rsid w:val="00EC6E0E"/>
    <w:pPr>
      <w:spacing w:after="120" w:line="480" w:lineRule="auto"/>
      <w:ind w:left="283"/>
    </w:pPr>
  </w:style>
  <w:style w:type="character" w:customStyle="1" w:styleId="BodyTextIndent2Char">
    <w:name w:val="Body Text Indent 2 Char"/>
    <w:basedOn w:val="DefaultParagraphFont"/>
    <w:link w:val="BodyTextIndent2"/>
    <w:uiPriority w:val="99"/>
    <w:semiHidden/>
    <w:rsid w:val="00EC6E0E"/>
    <w:rPr>
      <w:rFonts w:ascii="Times New Roman" w:eastAsia="Times New Roman" w:hAnsi="Times New Roman" w:cs="Times New Roman"/>
      <w:sz w:val="20"/>
      <w:szCs w:val="20"/>
      <w:lang w:val="en-GB"/>
    </w:rPr>
  </w:style>
  <w:style w:type="paragraph" w:styleId="BodyTextIndent3">
    <w:name w:val="Body Text Indent 3"/>
    <w:basedOn w:val="Normal"/>
    <w:link w:val="BodyTextIndent3Char"/>
    <w:uiPriority w:val="99"/>
    <w:semiHidden/>
    <w:unhideWhenUsed/>
    <w:rsid w:val="00EC6E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C6E0E"/>
    <w:rPr>
      <w:rFonts w:ascii="Times New Roman" w:eastAsia="Times New Roman" w:hAnsi="Times New Roman" w:cs="Times New Roman"/>
      <w:sz w:val="16"/>
      <w:szCs w:val="16"/>
      <w:lang w:val="en-GB"/>
    </w:rPr>
  </w:style>
  <w:style w:type="paragraph" w:styleId="Closing">
    <w:name w:val="Closing"/>
    <w:basedOn w:val="Normal"/>
    <w:link w:val="ClosingChar"/>
    <w:uiPriority w:val="99"/>
    <w:semiHidden/>
    <w:unhideWhenUsed/>
    <w:rsid w:val="00EC6E0E"/>
    <w:pPr>
      <w:spacing w:after="0"/>
      <w:ind w:left="4252"/>
    </w:pPr>
  </w:style>
  <w:style w:type="character" w:customStyle="1" w:styleId="ClosingChar">
    <w:name w:val="Closing Char"/>
    <w:basedOn w:val="DefaultParagraphFont"/>
    <w:link w:val="Closing"/>
    <w:uiPriority w:val="99"/>
    <w:semiHidden/>
    <w:rsid w:val="00EC6E0E"/>
    <w:rPr>
      <w:rFonts w:ascii="Times New Roman" w:eastAsia="Times New Roman" w:hAnsi="Times New Roman" w:cs="Times New Roman"/>
      <w:sz w:val="20"/>
      <w:szCs w:val="20"/>
      <w:lang w:val="en-GB"/>
    </w:rPr>
  </w:style>
  <w:style w:type="paragraph" w:styleId="Date">
    <w:name w:val="Date"/>
    <w:basedOn w:val="Normal"/>
    <w:next w:val="Normal"/>
    <w:link w:val="DateChar"/>
    <w:uiPriority w:val="99"/>
    <w:unhideWhenUsed/>
    <w:rsid w:val="00EC6E0E"/>
  </w:style>
  <w:style w:type="character" w:customStyle="1" w:styleId="DateChar">
    <w:name w:val="Date Char"/>
    <w:basedOn w:val="DefaultParagraphFont"/>
    <w:link w:val="Date"/>
    <w:uiPriority w:val="99"/>
    <w:rsid w:val="00EC6E0E"/>
    <w:rPr>
      <w:rFonts w:ascii="Times New Roman" w:eastAsia="Times New Roman" w:hAnsi="Times New Roman" w:cs="Times New Roman"/>
      <w:sz w:val="20"/>
      <w:szCs w:val="20"/>
      <w:lang w:val="en-GB"/>
    </w:rPr>
  </w:style>
  <w:style w:type="paragraph" w:styleId="E-mailSignature">
    <w:name w:val="E-mail Signature"/>
    <w:basedOn w:val="Normal"/>
    <w:link w:val="E-mailSignatureChar"/>
    <w:uiPriority w:val="99"/>
    <w:semiHidden/>
    <w:unhideWhenUsed/>
    <w:rsid w:val="00EC6E0E"/>
    <w:pPr>
      <w:spacing w:after="0"/>
    </w:pPr>
  </w:style>
  <w:style w:type="character" w:customStyle="1" w:styleId="E-mailSignatureChar">
    <w:name w:val="E-mail Signature Char"/>
    <w:basedOn w:val="DefaultParagraphFont"/>
    <w:link w:val="E-mailSignature"/>
    <w:uiPriority w:val="99"/>
    <w:semiHidden/>
    <w:rsid w:val="00EC6E0E"/>
    <w:rPr>
      <w:rFonts w:ascii="Times New Roman" w:eastAsia="Times New Roman" w:hAnsi="Times New Roman" w:cs="Times New Roman"/>
      <w:sz w:val="20"/>
      <w:szCs w:val="20"/>
      <w:lang w:val="en-GB"/>
    </w:rPr>
  </w:style>
  <w:style w:type="paragraph" w:styleId="EnvelopeAddress">
    <w:name w:val="envelope address"/>
    <w:basedOn w:val="Normal"/>
    <w:uiPriority w:val="99"/>
    <w:semiHidden/>
    <w:unhideWhenUsed/>
    <w:rsid w:val="00EC6E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EC6E0E"/>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EC6E0E"/>
    <w:pPr>
      <w:spacing w:after="0"/>
    </w:pPr>
    <w:rPr>
      <w:i/>
      <w:iCs/>
    </w:rPr>
  </w:style>
  <w:style w:type="character" w:customStyle="1" w:styleId="HTMLAddressChar">
    <w:name w:val="HTML Address Char"/>
    <w:basedOn w:val="DefaultParagraphFont"/>
    <w:link w:val="HTMLAddress"/>
    <w:uiPriority w:val="99"/>
    <w:semiHidden/>
    <w:rsid w:val="00EC6E0E"/>
    <w:rPr>
      <w:rFonts w:ascii="Times New Roman" w:eastAsia="Times New Roman" w:hAnsi="Times New Roman" w:cs="Times New Roman"/>
      <w:i/>
      <w:iCs/>
      <w:sz w:val="20"/>
      <w:szCs w:val="20"/>
      <w:lang w:val="en-GB"/>
    </w:rPr>
  </w:style>
  <w:style w:type="paragraph" w:styleId="HTMLPreformatted">
    <w:name w:val="HTML Preformatted"/>
    <w:basedOn w:val="Normal"/>
    <w:link w:val="HTMLPreformattedChar"/>
    <w:uiPriority w:val="99"/>
    <w:semiHidden/>
    <w:unhideWhenUsed/>
    <w:rsid w:val="00EC6E0E"/>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EC6E0E"/>
    <w:rPr>
      <w:rFonts w:ascii="Consolas" w:eastAsia="Times New Roman" w:hAnsi="Consolas" w:cs="Times New Roman"/>
      <w:sz w:val="20"/>
      <w:szCs w:val="20"/>
      <w:lang w:val="en-GB"/>
    </w:rPr>
  </w:style>
  <w:style w:type="paragraph" w:styleId="Index3">
    <w:name w:val="index 3"/>
    <w:basedOn w:val="Normal"/>
    <w:next w:val="Normal"/>
    <w:uiPriority w:val="99"/>
    <w:semiHidden/>
    <w:unhideWhenUsed/>
    <w:rsid w:val="00EC6E0E"/>
    <w:pPr>
      <w:spacing w:after="0"/>
      <w:ind w:left="600" w:hanging="200"/>
    </w:pPr>
  </w:style>
  <w:style w:type="paragraph" w:styleId="Index4">
    <w:name w:val="index 4"/>
    <w:basedOn w:val="Normal"/>
    <w:next w:val="Normal"/>
    <w:uiPriority w:val="99"/>
    <w:semiHidden/>
    <w:unhideWhenUsed/>
    <w:rsid w:val="00EC6E0E"/>
    <w:pPr>
      <w:spacing w:after="0"/>
      <w:ind w:left="800" w:hanging="200"/>
    </w:pPr>
  </w:style>
  <w:style w:type="paragraph" w:styleId="Index5">
    <w:name w:val="index 5"/>
    <w:basedOn w:val="Normal"/>
    <w:next w:val="Normal"/>
    <w:uiPriority w:val="99"/>
    <w:semiHidden/>
    <w:unhideWhenUsed/>
    <w:rsid w:val="00EC6E0E"/>
    <w:pPr>
      <w:spacing w:after="0"/>
      <w:ind w:left="1000" w:hanging="200"/>
    </w:pPr>
  </w:style>
  <w:style w:type="paragraph" w:styleId="Index6">
    <w:name w:val="index 6"/>
    <w:basedOn w:val="Normal"/>
    <w:next w:val="Normal"/>
    <w:uiPriority w:val="99"/>
    <w:semiHidden/>
    <w:unhideWhenUsed/>
    <w:rsid w:val="00EC6E0E"/>
    <w:pPr>
      <w:spacing w:after="0"/>
      <w:ind w:left="1200" w:hanging="200"/>
    </w:pPr>
  </w:style>
  <w:style w:type="paragraph" w:styleId="Index7">
    <w:name w:val="index 7"/>
    <w:basedOn w:val="Normal"/>
    <w:next w:val="Normal"/>
    <w:uiPriority w:val="99"/>
    <w:semiHidden/>
    <w:unhideWhenUsed/>
    <w:rsid w:val="00EC6E0E"/>
    <w:pPr>
      <w:spacing w:after="0"/>
      <w:ind w:left="1400" w:hanging="200"/>
    </w:pPr>
  </w:style>
  <w:style w:type="paragraph" w:styleId="Index8">
    <w:name w:val="index 8"/>
    <w:basedOn w:val="Normal"/>
    <w:next w:val="Normal"/>
    <w:uiPriority w:val="99"/>
    <w:semiHidden/>
    <w:unhideWhenUsed/>
    <w:rsid w:val="00EC6E0E"/>
    <w:pPr>
      <w:spacing w:after="0"/>
      <w:ind w:left="1600" w:hanging="200"/>
    </w:pPr>
  </w:style>
  <w:style w:type="paragraph" w:styleId="Index9">
    <w:name w:val="index 9"/>
    <w:basedOn w:val="Normal"/>
    <w:next w:val="Normal"/>
    <w:uiPriority w:val="99"/>
    <w:semiHidden/>
    <w:unhideWhenUsed/>
    <w:rsid w:val="00EC6E0E"/>
    <w:pPr>
      <w:spacing w:after="0"/>
      <w:ind w:left="1800" w:hanging="200"/>
    </w:pPr>
  </w:style>
  <w:style w:type="paragraph" w:styleId="IntenseQuote">
    <w:name w:val="Intense Quote"/>
    <w:basedOn w:val="Normal"/>
    <w:next w:val="Normal"/>
    <w:link w:val="IntenseQuoteChar"/>
    <w:uiPriority w:val="30"/>
    <w:qFormat/>
    <w:rsid w:val="00EC6E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6E0E"/>
    <w:rPr>
      <w:rFonts w:ascii="Times New Roman" w:eastAsia="Times New Roman" w:hAnsi="Times New Roman" w:cs="Times New Roman"/>
      <w:i/>
      <w:iCs/>
      <w:color w:val="4472C4" w:themeColor="accent1"/>
      <w:sz w:val="20"/>
      <w:szCs w:val="20"/>
      <w:lang w:val="en-GB"/>
    </w:rPr>
  </w:style>
  <w:style w:type="paragraph" w:styleId="ListContinue">
    <w:name w:val="List Continue"/>
    <w:basedOn w:val="Normal"/>
    <w:uiPriority w:val="99"/>
    <w:semiHidden/>
    <w:unhideWhenUsed/>
    <w:rsid w:val="00EC6E0E"/>
    <w:pPr>
      <w:spacing w:after="120"/>
      <w:ind w:left="283"/>
      <w:contextualSpacing/>
    </w:pPr>
  </w:style>
  <w:style w:type="paragraph" w:styleId="ListContinue2">
    <w:name w:val="List Continue 2"/>
    <w:basedOn w:val="Normal"/>
    <w:uiPriority w:val="99"/>
    <w:semiHidden/>
    <w:unhideWhenUsed/>
    <w:rsid w:val="00EC6E0E"/>
    <w:pPr>
      <w:spacing w:after="120"/>
      <w:ind w:left="566"/>
      <w:contextualSpacing/>
    </w:pPr>
  </w:style>
  <w:style w:type="paragraph" w:styleId="ListContinue3">
    <w:name w:val="List Continue 3"/>
    <w:basedOn w:val="Normal"/>
    <w:uiPriority w:val="99"/>
    <w:semiHidden/>
    <w:unhideWhenUsed/>
    <w:rsid w:val="00EC6E0E"/>
    <w:pPr>
      <w:spacing w:after="120"/>
      <w:ind w:left="849"/>
      <w:contextualSpacing/>
    </w:pPr>
  </w:style>
  <w:style w:type="paragraph" w:styleId="ListContinue4">
    <w:name w:val="List Continue 4"/>
    <w:basedOn w:val="Normal"/>
    <w:uiPriority w:val="99"/>
    <w:semiHidden/>
    <w:unhideWhenUsed/>
    <w:rsid w:val="00EC6E0E"/>
    <w:pPr>
      <w:spacing w:after="120"/>
      <w:ind w:left="1132"/>
      <w:contextualSpacing/>
    </w:pPr>
  </w:style>
  <w:style w:type="paragraph" w:styleId="ListContinue5">
    <w:name w:val="List Continue 5"/>
    <w:basedOn w:val="Normal"/>
    <w:uiPriority w:val="99"/>
    <w:semiHidden/>
    <w:unhideWhenUsed/>
    <w:rsid w:val="00EC6E0E"/>
    <w:pPr>
      <w:spacing w:after="120"/>
      <w:ind w:left="1415"/>
      <w:contextualSpacing/>
    </w:pPr>
  </w:style>
  <w:style w:type="paragraph" w:styleId="ListNumber3">
    <w:name w:val="List Number 3"/>
    <w:basedOn w:val="Normal"/>
    <w:uiPriority w:val="99"/>
    <w:semiHidden/>
    <w:unhideWhenUsed/>
    <w:rsid w:val="00EC6E0E"/>
    <w:pPr>
      <w:numPr>
        <w:numId w:val="1"/>
      </w:numPr>
      <w:contextualSpacing/>
    </w:pPr>
  </w:style>
  <w:style w:type="paragraph" w:styleId="ListNumber4">
    <w:name w:val="List Number 4"/>
    <w:basedOn w:val="Normal"/>
    <w:uiPriority w:val="99"/>
    <w:semiHidden/>
    <w:unhideWhenUsed/>
    <w:rsid w:val="00EC6E0E"/>
    <w:pPr>
      <w:numPr>
        <w:numId w:val="2"/>
      </w:numPr>
      <w:contextualSpacing/>
    </w:pPr>
  </w:style>
  <w:style w:type="paragraph" w:styleId="ListNumber5">
    <w:name w:val="List Number 5"/>
    <w:basedOn w:val="Normal"/>
    <w:uiPriority w:val="99"/>
    <w:semiHidden/>
    <w:unhideWhenUsed/>
    <w:rsid w:val="00EC6E0E"/>
    <w:pPr>
      <w:numPr>
        <w:numId w:val="3"/>
      </w:numPr>
      <w:contextualSpacing/>
    </w:pPr>
  </w:style>
  <w:style w:type="paragraph" w:styleId="MacroText">
    <w:name w:val="macro"/>
    <w:link w:val="MacroTextChar"/>
    <w:uiPriority w:val="99"/>
    <w:semiHidden/>
    <w:unhideWhenUsed/>
    <w:rsid w:val="00EC6E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uiPriority w:val="99"/>
    <w:semiHidden/>
    <w:rsid w:val="00EC6E0E"/>
    <w:rPr>
      <w:rFonts w:ascii="Consolas" w:eastAsia="Times New Roman" w:hAnsi="Consolas" w:cs="Times New Roman"/>
      <w:sz w:val="20"/>
      <w:szCs w:val="20"/>
      <w:lang w:val="en-GB" w:eastAsia="en-GB"/>
    </w:rPr>
  </w:style>
  <w:style w:type="paragraph" w:styleId="MessageHeader">
    <w:name w:val="Message Header"/>
    <w:basedOn w:val="Normal"/>
    <w:link w:val="MessageHeaderChar"/>
    <w:uiPriority w:val="99"/>
    <w:semiHidden/>
    <w:unhideWhenUsed/>
    <w:rsid w:val="00EC6E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C6E0E"/>
    <w:rPr>
      <w:rFonts w:asciiTheme="majorHAnsi" w:eastAsiaTheme="majorEastAsia" w:hAnsiTheme="majorHAnsi" w:cstheme="majorBidi"/>
      <w:shd w:val="pct20" w:color="auto" w:fill="auto"/>
      <w:lang w:val="en-GB"/>
    </w:rPr>
  </w:style>
  <w:style w:type="paragraph" w:styleId="NoSpacing">
    <w:name w:val="No Spacing"/>
    <w:uiPriority w:val="1"/>
    <w:qFormat/>
    <w:rsid w:val="00EC6E0E"/>
    <w:pPr>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styleId="NormalIndent">
    <w:name w:val="Normal Indent"/>
    <w:basedOn w:val="Normal"/>
    <w:uiPriority w:val="99"/>
    <w:semiHidden/>
    <w:unhideWhenUsed/>
    <w:rsid w:val="00EC6E0E"/>
    <w:pPr>
      <w:ind w:left="720"/>
    </w:pPr>
  </w:style>
  <w:style w:type="paragraph" w:styleId="NoteHeading">
    <w:name w:val="Note Heading"/>
    <w:basedOn w:val="Normal"/>
    <w:next w:val="Normal"/>
    <w:link w:val="NoteHeadingChar"/>
    <w:uiPriority w:val="99"/>
    <w:semiHidden/>
    <w:unhideWhenUsed/>
    <w:rsid w:val="00EC6E0E"/>
    <w:pPr>
      <w:spacing w:after="0"/>
    </w:pPr>
  </w:style>
  <w:style w:type="character" w:customStyle="1" w:styleId="NoteHeadingChar">
    <w:name w:val="Note Heading Char"/>
    <w:basedOn w:val="DefaultParagraphFont"/>
    <w:link w:val="NoteHeading"/>
    <w:uiPriority w:val="99"/>
    <w:semiHidden/>
    <w:rsid w:val="00EC6E0E"/>
    <w:rPr>
      <w:rFonts w:ascii="Times New Roman" w:eastAsia="Times New Roman" w:hAnsi="Times New Roman" w:cs="Times New Roman"/>
      <w:sz w:val="20"/>
      <w:szCs w:val="20"/>
      <w:lang w:val="en-GB"/>
    </w:rPr>
  </w:style>
  <w:style w:type="paragraph" w:styleId="Quote">
    <w:name w:val="Quote"/>
    <w:basedOn w:val="Normal"/>
    <w:next w:val="Normal"/>
    <w:link w:val="QuoteChar"/>
    <w:uiPriority w:val="29"/>
    <w:qFormat/>
    <w:rsid w:val="00EC6E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6E0E"/>
    <w:rPr>
      <w:rFonts w:ascii="Times New Roman" w:eastAsia="Times New Roman" w:hAnsi="Times New Roman" w:cs="Times New Roman"/>
      <w:i/>
      <w:iCs/>
      <w:color w:val="404040" w:themeColor="text1" w:themeTint="BF"/>
      <w:sz w:val="20"/>
      <w:szCs w:val="20"/>
      <w:lang w:val="en-GB"/>
    </w:rPr>
  </w:style>
  <w:style w:type="paragraph" w:styleId="Salutation">
    <w:name w:val="Salutation"/>
    <w:basedOn w:val="Normal"/>
    <w:next w:val="Normal"/>
    <w:link w:val="SalutationChar"/>
    <w:uiPriority w:val="99"/>
    <w:unhideWhenUsed/>
    <w:rsid w:val="00EC6E0E"/>
  </w:style>
  <w:style w:type="character" w:customStyle="1" w:styleId="SalutationChar">
    <w:name w:val="Salutation Char"/>
    <w:basedOn w:val="DefaultParagraphFont"/>
    <w:link w:val="Salutation"/>
    <w:uiPriority w:val="99"/>
    <w:rsid w:val="00EC6E0E"/>
    <w:rPr>
      <w:rFonts w:ascii="Times New Roman" w:eastAsia="Times New Roman" w:hAnsi="Times New Roman" w:cs="Times New Roman"/>
      <w:sz w:val="20"/>
      <w:szCs w:val="20"/>
      <w:lang w:val="en-GB"/>
    </w:rPr>
  </w:style>
  <w:style w:type="paragraph" w:styleId="Signature">
    <w:name w:val="Signature"/>
    <w:basedOn w:val="Normal"/>
    <w:link w:val="SignatureChar"/>
    <w:uiPriority w:val="99"/>
    <w:semiHidden/>
    <w:unhideWhenUsed/>
    <w:rsid w:val="00EC6E0E"/>
    <w:pPr>
      <w:spacing w:after="0"/>
      <w:ind w:left="4252"/>
    </w:pPr>
  </w:style>
  <w:style w:type="character" w:customStyle="1" w:styleId="SignatureChar">
    <w:name w:val="Signature Char"/>
    <w:basedOn w:val="DefaultParagraphFont"/>
    <w:link w:val="Signature"/>
    <w:uiPriority w:val="99"/>
    <w:semiHidden/>
    <w:rsid w:val="00EC6E0E"/>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EC6E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C6E0E"/>
    <w:rPr>
      <w:rFonts w:eastAsiaTheme="minorEastAsia"/>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EC6E0E"/>
    <w:pPr>
      <w:spacing w:after="0"/>
      <w:ind w:left="200" w:hanging="200"/>
    </w:pPr>
  </w:style>
  <w:style w:type="paragraph" w:styleId="TableofFigures">
    <w:name w:val="table of figures"/>
    <w:basedOn w:val="Normal"/>
    <w:next w:val="Normal"/>
    <w:uiPriority w:val="99"/>
    <w:semiHidden/>
    <w:unhideWhenUsed/>
    <w:rsid w:val="00EC6E0E"/>
    <w:pPr>
      <w:spacing w:after="0"/>
    </w:pPr>
  </w:style>
  <w:style w:type="paragraph" w:styleId="Title">
    <w:name w:val="Title"/>
    <w:basedOn w:val="Normal"/>
    <w:next w:val="Normal"/>
    <w:link w:val="TitleChar"/>
    <w:uiPriority w:val="10"/>
    <w:qFormat/>
    <w:rsid w:val="00EC6E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E0E"/>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EC6E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6E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4B3397"/>
    <w:pPr>
      <w:keepNext/>
      <w:keepLines/>
      <w:spacing w:before="60"/>
      <w:jc w:val="center"/>
    </w:pPr>
    <w:rPr>
      <w:rFonts w:ascii="Arial" w:hAnsi="Arial"/>
      <w:b/>
    </w:rPr>
  </w:style>
  <w:style w:type="character" w:customStyle="1" w:styleId="apple-converted-space">
    <w:name w:val="apple-converted-space"/>
    <w:basedOn w:val="DefaultParagraphFont"/>
    <w:rsid w:val="007033F3"/>
  </w:style>
  <w:style w:type="character" w:customStyle="1" w:styleId="CaptionChar1">
    <w:name w:val="Caption Char1"/>
    <w:rsid w:val="007033F3"/>
    <w:rPr>
      <w:rFonts w:eastAsia="Malgun Gothic"/>
      <w:b/>
      <w:lang w:eastAsia="en-US"/>
    </w:rPr>
  </w:style>
  <w:style w:type="character" w:styleId="LineNumber">
    <w:name w:val="line number"/>
    <w:basedOn w:val="DefaultParagraphFont"/>
    <w:uiPriority w:val="99"/>
    <w:semiHidden/>
    <w:unhideWhenUsed/>
    <w:rsid w:val="008A5FF6"/>
  </w:style>
  <w:style w:type="paragraph" w:customStyle="1" w:styleId="Body1">
    <w:name w:val="Body 1"/>
    <w:basedOn w:val="Normal"/>
    <w:link w:val="Body1Char"/>
    <w:qFormat/>
    <w:rsid w:val="009B2474"/>
    <w:pPr>
      <w:overflowPunct/>
      <w:autoSpaceDE/>
      <w:autoSpaceDN/>
      <w:adjustRightInd/>
      <w:spacing w:before="240" w:after="0"/>
      <w:textAlignment w:val="auto"/>
    </w:pPr>
    <w:rPr>
      <w:rFonts w:ascii="Arial" w:eastAsia="MS Mincho" w:hAnsi="Arial" w:cs="Arial"/>
      <w:lang w:val="en-US"/>
    </w:rPr>
  </w:style>
  <w:style w:type="character" w:customStyle="1" w:styleId="Body1Char">
    <w:name w:val="Body 1 Char"/>
    <w:link w:val="Body1"/>
    <w:rsid w:val="009B2474"/>
    <w:rPr>
      <w:rFonts w:ascii="Arial" w:eastAsia="MS Mincho" w:hAnsi="Arial" w:cs="Arial"/>
      <w:sz w:val="20"/>
      <w:szCs w:val="20"/>
    </w:rPr>
  </w:style>
  <w:style w:type="paragraph" w:customStyle="1" w:styleId="CRCoverPage">
    <w:name w:val="CR Cover Page"/>
    <w:rsid w:val="00900E34"/>
    <w:pPr>
      <w:spacing w:after="120"/>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853955227">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88A531-0CD4-4EB4-A8CB-78C8F13F1960}">
  <ds:schemaRefs>
    <ds:schemaRef ds:uri="http://schemas.microsoft.com/sharepoint/v3/contenttype/forms"/>
  </ds:schemaRefs>
</ds:datastoreItem>
</file>

<file path=customXml/itemProps2.xml><?xml version="1.0" encoding="utf-8"?>
<ds:datastoreItem xmlns:ds="http://schemas.openxmlformats.org/officeDocument/2006/customXml" ds:itemID="{9386467F-42F3-47AF-BD35-2E35391F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C:\ETSI\Templates\3GPP\3GPP_70.dot</Template>
  <TotalTime>1</TotalTime>
  <Pages>2</Pages>
  <Words>429</Words>
  <Characters>2449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istvan szini</cp:lastModifiedBy>
  <cp:revision>2</cp:revision>
  <dcterms:created xsi:type="dcterms:W3CDTF">2025-05-09T15:48:00Z</dcterms:created>
  <dcterms:modified xsi:type="dcterms:W3CDTF">2025-05-09T15:48:00Z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0x010100CBC87F335FBABC4085F1907ED3196E1F</vt:lpwstr>
  </property>
</Properties>
</file>